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7EDB53F" w:rsidR="001E41F3" w:rsidRPr="00EB240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B2404">
        <w:rPr>
          <w:b/>
          <w:noProof/>
          <w:sz w:val="24"/>
        </w:rPr>
        <w:t>3GPP TSG-</w:t>
      </w:r>
      <w:fldSimple w:instr=" DOCPROPERTY  TSG/WGRef  \* MERGEFORMAT ">
        <w:r w:rsidR="003609EF" w:rsidRPr="00EB2404">
          <w:rPr>
            <w:b/>
            <w:noProof/>
            <w:sz w:val="24"/>
          </w:rPr>
          <w:t>RAN5</w:t>
        </w:r>
      </w:fldSimple>
      <w:r w:rsidR="00C66BA2" w:rsidRPr="00EB2404">
        <w:rPr>
          <w:b/>
          <w:noProof/>
          <w:sz w:val="24"/>
        </w:rPr>
        <w:t xml:space="preserve"> </w:t>
      </w:r>
      <w:r w:rsidRPr="00EB2404">
        <w:rPr>
          <w:b/>
          <w:noProof/>
          <w:sz w:val="24"/>
        </w:rPr>
        <w:t>Meeting #</w:t>
      </w:r>
      <w:fldSimple w:instr=" DOCPROPERTY  MtgSeq  \* MERGEFORMAT ">
        <w:r w:rsidR="00EB09B7" w:rsidRPr="00EB2404">
          <w:rPr>
            <w:b/>
            <w:noProof/>
            <w:sz w:val="24"/>
          </w:rPr>
          <w:t>106</w:t>
        </w:r>
      </w:fldSimple>
      <w:fldSimple w:instr=" DOCPROPERTY  MtgTitle  \* MERGEFORMAT "/>
      <w:r w:rsidRPr="00EB2404">
        <w:rPr>
          <w:b/>
          <w:i/>
          <w:noProof/>
          <w:sz w:val="28"/>
        </w:rPr>
        <w:tab/>
      </w:r>
      <w:r w:rsidR="00C6455B" w:rsidRPr="00EB2404">
        <w:rPr>
          <w:b/>
          <w:noProof/>
          <w:sz w:val="24"/>
        </w:rPr>
        <w:t>R5-251406</w:t>
      </w:r>
    </w:p>
    <w:p w14:paraId="7CB45193" w14:textId="77777777" w:rsidR="001E41F3" w:rsidRPr="00EB2404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EB2404">
          <w:rPr>
            <w:b/>
            <w:noProof/>
            <w:sz w:val="24"/>
          </w:rPr>
          <w:t>Athens</w:t>
        </w:r>
      </w:fldSimple>
      <w:r w:rsidR="001E41F3" w:rsidRPr="00EB2404">
        <w:rPr>
          <w:b/>
          <w:noProof/>
          <w:sz w:val="24"/>
        </w:rPr>
        <w:t xml:space="preserve">, </w:t>
      </w:r>
      <w:fldSimple w:instr=" DOCPROPERTY  Country  \* MERGEFORMAT ">
        <w:r w:rsidRPr="00EB2404">
          <w:rPr>
            <w:b/>
            <w:noProof/>
            <w:sz w:val="24"/>
          </w:rPr>
          <w:t>Greece</w:t>
        </w:r>
      </w:fldSimple>
      <w:r w:rsidR="001E41F3" w:rsidRPr="00EB2404">
        <w:rPr>
          <w:b/>
          <w:noProof/>
          <w:sz w:val="24"/>
        </w:rPr>
        <w:t xml:space="preserve">, </w:t>
      </w:r>
      <w:fldSimple w:instr=" DOCPROPERTY  StartDate  \* MERGEFORMAT ">
        <w:r w:rsidRPr="00EB2404">
          <w:rPr>
            <w:b/>
            <w:noProof/>
            <w:sz w:val="24"/>
          </w:rPr>
          <w:t>17th Feb 2025</w:t>
        </w:r>
      </w:fldSimple>
      <w:r w:rsidR="00547111" w:rsidRPr="00EB2404">
        <w:rPr>
          <w:b/>
          <w:noProof/>
          <w:sz w:val="24"/>
        </w:rPr>
        <w:t xml:space="preserve"> - </w:t>
      </w:r>
      <w:fldSimple w:instr=" DOCPROPERTY  EndDate  \* MERGEFORMAT ">
        <w:r w:rsidRPr="00EB2404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B240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B240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2404">
              <w:rPr>
                <w:i/>
                <w:noProof/>
                <w:sz w:val="14"/>
              </w:rPr>
              <w:t>CR-Form-v</w:t>
            </w:r>
            <w:r w:rsidR="008863B9" w:rsidRPr="00EB2404">
              <w:rPr>
                <w:i/>
                <w:noProof/>
                <w:sz w:val="14"/>
              </w:rPr>
              <w:t>12.</w:t>
            </w:r>
            <w:r w:rsidR="009531B0" w:rsidRPr="00EB2404">
              <w:rPr>
                <w:i/>
                <w:noProof/>
                <w:sz w:val="14"/>
              </w:rPr>
              <w:t>3</w:t>
            </w:r>
          </w:p>
        </w:tc>
      </w:tr>
      <w:tr w:rsidR="001E41F3" w:rsidRPr="00EB240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B24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24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240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B24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240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B24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EB2404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EB2404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Pr="00EB24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24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EB2404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EB2404">
                <w:rPr>
                  <w:b/>
                  <w:noProof/>
                  <w:sz w:val="28"/>
                </w:rPr>
                <w:t>0350</w:t>
              </w:r>
            </w:fldSimple>
          </w:p>
        </w:tc>
        <w:tc>
          <w:tcPr>
            <w:tcW w:w="709" w:type="dxa"/>
          </w:tcPr>
          <w:p w14:paraId="09D2C09B" w14:textId="77777777" w:rsidR="001E41F3" w:rsidRPr="00EB24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24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C3A332" w:rsidR="001E41F3" w:rsidRPr="00EB2404" w:rsidRDefault="00B820E9" w:rsidP="00B820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240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B24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24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EB2404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EB2404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B24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240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B24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240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B24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2404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B24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24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24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24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2404">
              <w:rPr>
                <w:rFonts w:cs="Arial"/>
                <w:i/>
                <w:noProof/>
              </w:rPr>
              <w:t>on using this form</w:t>
            </w:r>
            <w:r w:rsidR="0051580D" w:rsidRPr="00EB2404">
              <w:rPr>
                <w:rFonts w:cs="Arial"/>
                <w:i/>
                <w:noProof/>
              </w:rPr>
              <w:t>: c</w:t>
            </w:r>
            <w:r w:rsidR="00F25D98" w:rsidRPr="00EB24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2404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B24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24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240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B24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B24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2404" w14:paraId="0EE45D52" w14:textId="77777777" w:rsidTr="00A7671C">
        <w:tc>
          <w:tcPr>
            <w:tcW w:w="2835" w:type="dxa"/>
          </w:tcPr>
          <w:p w14:paraId="59860FA1" w14:textId="77777777" w:rsidR="00F25D98" w:rsidRPr="00EB24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2404">
              <w:rPr>
                <w:b/>
                <w:i/>
                <w:noProof/>
              </w:rPr>
              <w:t>Proposed change</w:t>
            </w:r>
            <w:r w:rsidR="00A7671C" w:rsidRPr="00EB2404">
              <w:rPr>
                <w:b/>
                <w:i/>
                <w:noProof/>
              </w:rPr>
              <w:t xml:space="preserve"> </w:t>
            </w:r>
            <w:r w:rsidRPr="00EB24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B24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24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B24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B24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24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B24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B24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24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B24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B24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24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B24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B240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B240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B24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240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B24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2404">
              <w:rPr>
                <w:b/>
                <w:i/>
                <w:noProof/>
              </w:rPr>
              <w:t>Title:</w:t>
            </w:r>
            <w:r w:rsidRPr="00EB240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EB2404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EB2404">
                <w:t>Addition of applicablity for new NR NGeCall CEN alignment Test Cases</w:t>
              </w:r>
            </w:fldSimple>
          </w:p>
        </w:tc>
      </w:tr>
      <w:tr w:rsidR="001E41F3" w:rsidRPr="00EB240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B24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B24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240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B24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240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EB2404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EB2404">
                <w:rPr>
                  <w:noProof/>
                </w:rPr>
                <w:t>Qualcomm France</w:t>
              </w:r>
            </w:fldSimple>
          </w:p>
        </w:tc>
      </w:tr>
      <w:tr w:rsidR="001E41F3" w:rsidRPr="00EB240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B24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240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C1739F" w:rsidR="001E41F3" w:rsidRPr="00EB2404" w:rsidRDefault="000D01D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B2404">
              <w:t>R5</w:t>
            </w:r>
            <w:fldSimple w:instr=" DOCPROPERTY  SourceIfTsg  \* MERGEFORMAT "/>
          </w:p>
        </w:tc>
      </w:tr>
      <w:tr w:rsidR="001E41F3" w:rsidRPr="00EB240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B24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B24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24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B24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2404">
              <w:rPr>
                <w:b/>
                <w:i/>
                <w:noProof/>
              </w:rPr>
              <w:t>Work item code</w:t>
            </w:r>
            <w:r w:rsidR="0051580D" w:rsidRPr="00EB240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EB2404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EB2404"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B24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B24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24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EB2404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EB2404">
                <w:rPr>
                  <w:noProof/>
                </w:rPr>
                <w:t>2025-02-04</w:t>
              </w:r>
            </w:fldSimple>
          </w:p>
        </w:tc>
      </w:tr>
      <w:tr w:rsidR="001E41F3" w:rsidRPr="00EB24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B24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B24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B24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B24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B24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24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B24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240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EB2404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EB24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B24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B24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24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EB2404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EB2404">
                <w:rPr>
                  <w:noProof/>
                </w:rPr>
                <w:t>Rel-19</w:t>
              </w:r>
            </w:fldSimple>
          </w:p>
        </w:tc>
      </w:tr>
      <w:tr w:rsidR="001E41F3" w:rsidRPr="00EB24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B24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B24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2404">
              <w:rPr>
                <w:i/>
                <w:noProof/>
                <w:sz w:val="18"/>
              </w:rPr>
              <w:t xml:space="preserve">Use </w:t>
            </w:r>
            <w:r w:rsidRPr="00EB2404">
              <w:rPr>
                <w:i/>
                <w:noProof/>
                <w:sz w:val="18"/>
                <w:u w:val="single"/>
              </w:rPr>
              <w:t>one</w:t>
            </w:r>
            <w:r w:rsidRPr="00EB2404">
              <w:rPr>
                <w:i/>
                <w:noProof/>
                <w:sz w:val="18"/>
              </w:rPr>
              <w:t xml:space="preserve"> of the following categories:</w:t>
            </w:r>
            <w:r w:rsidRPr="00EB2404">
              <w:rPr>
                <w:b/>
                <w:i/>
                <w:noProof/>
                <w:sz w:val="18"/>
              </w:rPr>
              <w:br/>
              <w:t>F</w:t>
            </w:r>
            <w:r w:rsidRPr="00EB2404">
              <w:rPr>
                <w:i/>
                <w:noProof/>
                <w:sz w:val="18"/>
              </w:rPr>
              <w:t xml:space="preserve">  (correction)</w:t>
            </w:r>
            <w:r w:rsidRPr="00EB2404">
              <w:rPr>
                <w:i/>
                <w:noProof/>
                <w:sz w:val="18"/>
              </w:rPr>
              <w:br/>
            </w:r>
            <w:r w:rsidRPr="00EB2404">
              <w:rPr>
                <w:b/>
                <w:i/>
                <w:noProof/>
                <w:sz w:val="18"/>
              </w:rPr>
              <w:t>A</w:t>
            </w:r>
            <w:r w:rsidRPr="00EB2404">
              <w:rPr>
                <w:i/>
                <w:noProof/>
                <w:sz w:val="18"/>
              </w:rPr>
              <w:t xml:space="preserve">  (</w:t>
            </w:r>
            <w:r w:rsidR="00DE34CF" w:rsidRPr="00EB2404">
              <w:rPr>
                <w:i/>
                <w:noProof/>
                <w:sz w:val="18"/>
              </w:rPr>
              <w:t xml:space="preserve">mirror </w:t>
            </w:r>
            <w:r w:rsidRPr="00EB2404">
              <w:rPr>
                <w:i/>
                <w:noProof/>
                <w:sz w:val="18"/>
              </w:rPr>
              <w:t>correspond</w:t>
            </w:r>
            <w:r w:rsidR="00DE34CF" w:rsidRPr="00EB2404">
              <w:rPr>
                <w:i/>
                <w:noProof/>
                <w:sz w:val="18"/>
              </w:rPr>
              <w:t xml:space="preserve">ing </w:t>
            </w:r>
            <w:r w:rsidRPr="00EB2404">
              <w:rPr>
                <w:i/>
                <w:noProof/>
                <w:sz w:val="18"/>
              </w:rPr>
              <w:t xml:space="preserve">to a </w:t>
            </w:r>
            <w:r w:rsidR="00DE34CF" w:rsidRPr="00EB2404">
              <w:rPr>
                <w:i/>
                <w:noProof/>
                <w:sz w:val="18"/>
              </w:rPr>
              <w:t xml:space="preserve">change </w:t>
            </w:r>
            <w:r w:rsidRPr="00EB2404">
              <w:rPr>
                <w:i/>
                <w:noProof/>
                <w:sz w:val="18"/>
              </w:rPr>
              <w:t xml:space="preserve">in an earlier </w:t>
            </w:r>
            <w:r w:rsidR="00665C47" w:rsidRPr="00EB2404">
              <w:rPr>
                <w:i/>
                <w:noProof/>
                <w:sz w:val="18"/>
              </w:rPr>
              <w:tab/>
            </w:r>
            <w:r w:rsidR="00665C47" w:rsidRPr="00EB2404">
              <w:rPr>
                <w:i/>
                <w:noProof/>
                <w:sz w:val="18"/>
              </w:rPr>
              <w:tab/>
            </w:r>
            <w:r w:rsidR="00665C47" w:rsidRPr="00EB2404">
              <w:rPr>
                <w:i/>
                <w:noProof/>
                <w:sz w:val="18"/>
              </w:rPr>
              <w:tab/>
            </w:r>
            <w:r w:rsidR="00665C47" w:rsidRPr="00EB2404">
              <w:rPr>
                <w:i/>
                <w:noProof/>
                <w:sz w:val="18"/>
              </w:rPr>
              <w:tab/>
            </w:r>
            <w:r w:rsidR="00665C47" w:rsidRPr="00EB2404">
              <w:rPr>
                <w:i/>
                <w:noProof/>
                <w:sz w:val="18"/>
              </w:rPr>
              <w:tab/>
            </w:r>
            <w:r w:rsidR="00665C47" w:rsidRPr="00EB2404">
              <w:rPr>
                <w:i/>
                <w:noProof/>
                <w:sz w:val="18"/>
              </w:rPr>
              <w:tab/>
            </w:r>
            <w:r w:rsidR="00665C47" w:rsidRPr="00EB2404">
              <w:rPr>
                <w:i/>
                <w:noProof/>
                <w:sz w:val="18"/>
              </w:rPr>
              <w:tab/>
            </w:r>
            <w:r w:rsidR="00665C47" w:rsidRPr="00EB2404">
              <w:rPr>
                <w:i/>
                <w:noProof/>
                <w:sz w:val="18"/>
              </w:rPr>
              <w:tab/>
            </w:r>
            <w:r w:rsidR="00665C47" w:rsidRPr="00EB2404">
              <w:rPr>
                <w:i/>
                <w:noProof/>
                <w:sz w:val="18"/>
              </w:rPr>
              <w:tab/>
            </w:r>
            <w:r w:rsidR="00665C47" w:rsidRPr="00EB2404">
              <w:rPr>
                <w:i/>
                <w:noProof/>
                <w:sz w:val="18"/>
              </w:rPr>
              <w:tab/>
            </w:r>
            <w:r w:rsidR="00665C47" w:rsidRPr="00EB2404">
              <w:rPr>
                <w:i/>
                <w:noProof/>
                <w:sz w:val="18"/>
              </w:rPr>
              <w:tab/>
            </w:r>
            <w:r w:rsidR="00665C47" w:rsidRPr="00EB2404">
              <w:rPr>
                <w:i/>
                <w:noProof/>
                <w:sz w:val="18"/>
              </w:rPr>
              <w:tab/>
            </w:r>
            <w:r w:rsidR="00665C47" w:rsidRPr="00EB2404">
              <w:rPr>
                <w:i/>
                <w:noProof/>
                <w:sz w:val="18"/>
              </w:rPr>
              <w:tab/>
            </w:r>
            <w:r w:rsidRPr="00EB2404">
              <w:rPr>
                <w:i/>
                <w:noProof/>
                <w:sz w:val="18"/>
              </w:rPr>
              <w:t>release)</w:t>
            </w:r>
            <w:r w:rsidRPr="00EB2404">
              <w:rPr>
                <w:i/>
                <w:noProof/>
                <w:sz w:val="18"/>
              </w:rPr>
              <w:br/>
            </w:r>
            <w:r w:rsidRPr="00EB2404">
              <w:rPr>
                <w:b/>
                <w:i/>
                <w:noProof/>
                <w:sz w:val="18"/>
              </w:rPr>
              <w:t>B</w:t>
            </w:r>
            <w:r w:rsidRPr="00EB2404">
              <w:rPr>
                <w:i/>
                <w:noProof/>
                <w:sz w:val="18"/>
              </w:rPr>
              <w:t xml:space="preserve">  (addition of feature), </w:t>
            </w:r>
            <w:r w:rsidRPr="00EB2404">
              <w:rPr>
                <w:i/>
                <w:noProof/>
                <w:sz w:val="18"/>
              </w:rPr>
              <w:br/>
            </w:r>
            <w:r w:rsidRPr="00EB2404">
              <w:rPr>
                <w:b/>
                <w:i/>
                <w:noProof/>
                <w:sz w:val="18"/>
              </w:rPr>
              <w:t>C</w:t>
            </w:r>
            <w:r w:rsidRPr="00EB2404">
              <w:rPr>
                <w:i/>
                <w:noProof/>
                <w:sz w:val="18"/>
              </w:rPr>
              <w:t xml:space="preserve">  (functional modification of feature)</w:t>
            </w:r>
            <w:r w:rsidRPr="00EB2404">
              <w:rPr>
                <w:i/>
                <w:noProof/>
                <w:sz w:val="18"/>
              </w:rPr>
              <w:br/>
            </w:r>
            <w:r w:rsidRPr="00EB2404">
              <w:rPr>
                <w:b/>
                <w:i/>
                <w:noProof/>
                <w:sz w:val="18"/>
              </w:rPr>
              <w:t>D</w:t>
            </w:r>
            <w:r w:rsidRPr="00EB240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B2404" w:rsidRDefault="001E41F3">
            <w:pPr>
              <w:pStyle w:val="CRCoverPage"/>
              <w:rPr>
                <w:noProof/>
              </w:rPr>
            </w:pPr>
            <w:r w:rsidRPr="00EB2404">
              <w:rPr>
                <w:noProof/>
                <w:sz w:val="18"/>
              </w:rPr>
              <w:t>Detailed explanations of the above categories can</w:t>
            </w:r>
            <w:r w:rsidRPr="00EB2404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B24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24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B24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2404">
              <w:rPr>
                <w:i/>
                <w:noProof/>
                <w:sz w:val="18"/>
              </w:rPr>
              <w:t xml:space="preserve">Use </w:t>
            </w:r>
            <w:r w:rsidRPr="00EB2404">
              <w:rPr>
                <w:i/>
                <w:noProof/>
                <w:sz w:val="18"/>
                <w:u w:val="single"/>
              </w:rPr>
              <w:t>one</w:t>
            </w:r>
            <w:r w:rsidRPr="00EB2404">
              <w:rPr>
                <w:i/>
                <w:noProof/>
                <w:sz w:val="18"/>
              </w:rPr>
              <w:t xml:space="preserve"> of the following releases:</w:t>
            </w:r>
            <w:r w:rsidRPr="00EB2404">
              <w:rPr>
                <w:i/>
                <w:noProof/>
                <w:sz w:val="18"/>
              </w:rPr>
              <w:br/>
              <w:t>Rel-8</w:t>
            </w:r>
            <w:r w:rsidRPr="00EB2404">
              <w:rPr>
                <w:i/>
                <w:noProof/>
                <w:sz w:val="18"/>
              </w:rPr>
              <w:tab/>
              <w:t>(Release 8)</w:t>
            </w:r>
            <w:r w:rsidR="007C2097" w:rsidRPr="00EB2404">
              <w:rPr>
                <w:i/>
                <w:noProof/>
                <w:sz w:val="18"/>
              </w:rPr>
              <w:br/>
              <w:t>Rel-9</w:t>
            </w:r>
            <w:r w:rsidR="007C2097" w:rsidRPr="00EB2404">
              <w:rPr>
                <w:i/>
                <w:noProof/>
                <w:sz w:val="18"/>
              </w:rPr>
              <w:tab/>
              <w:t>(Release 9)</w:t>
            </w:r>
            <w:r w:rsidR="009777D9" w:rsidRPr="00EB2404">
              <w:rPr>
                <w:i/>
                <w:noProof/>
                <w:sz w:val="18"/>
              </w:rPr>
              <w:br/>
              <w:t>Rel-10</w:t>
            </w:r>
            <w:r w:rsidR="009777D9" w:rsidRPr="00EB2404">
              <w:rPr>
                <w:i/>
                <w:noProof/>
                <w:sz w:val="18"/>
              </w:rPr>
              <w:tab/>
              <w:t>(Release 10)</w:t>
            </w:r>
            <w:r w:rsidR="000C038A" w:rsidRPr="00EB2404">
              <w:rPr>
                <w:i/>
                <w:noProof/>
                <w:sz w:val="18"/>
              </w:rPr>
              <w:br/>
              <w:t>Rel-11</w:t>
            </w:r>
            <w:r w:rsidR="000C038A" w:rsidRPr="00EB2404">
              <w:rPr>
                <w:i/>
                <w:noProof/>
                <w:sz w:val="18"/>
              </w:rPr>
              <w:tab/>
              <w:t>(Release 11)</w:t>
            </w:r>
            <w:r w:rsidR="000C038A" w:rsidRPr="00EB2404">
              <w:rPr>
                <w:i/>
                <w:noProof/>
                <w:sz w:val="18"/>
              </w:rPr>
              <w:br/>
            </w:r>
            <w:r w:rsidR="002E472E" w:rsidRPr="00EB2404">
              <w:rPr>
                <w:i/>
                <w:noProof/>
                <w:sz w:val="18"/>
              </w:rPr>
              <w:t>…</w:t>
            </w:r>
            <w:r w:rsidR="0051580D" w:rsidRPr="00EB2404">
              <w:rPr>
                <w:i/>
                <w:noProof/>
                <w:sz w:val="18"/>
              </w:rPr>
              <w:br/>
            </w:r>
            <w:r w:rsidR="002E472E" w:rsidRPr="00EB2404">
              <w:rPr>
                <w:i/>
                <w:noProof/>
                <w:sz w:val="18"/>
              </w:rPr>
              <w:t>Rel-17</w:t>
            </w:r>
            <w:r w:rsidR="002E472E" w:rsidRPr="00EB2404">
              <w:rPr>
                <w:i/>
                <w:noProof/>
                <w:sz w:val="18"/>
              </w:rPr>
              <w:tab/>
              <w:t>(Release 17)</w:t>
            </w:r>
            <w:r w:rsidR="002E472E" w:rsidRPr="00EB2404">
              <w:rPr>
                <w:i/>
                <w:noProof/>
                <w:sz w:val="18"/>
              </w:rPr>
              <w:br/>
              <w:t>Rel-18</w:t>
            </w:r>
            <w:r w:rsidR="002E472E" w:rsidRPr="00EB2404">
              <w:rPr>
                <w:i/>
                <w:noProof/>
                <w:sz w:val="18"/>
              </w:rPr>
              <w:tab/>
              <w:t>(Release 18)</w:t>
            </w:r>
            <w:r w:rsidR="00C870F6" w:rsidRPr="00EB2404">
              <w:rPr>
                <w:i/>
                <w:noProof/>
                <w:sz w:val="18"/>
              </w:rPr>
              <w:br/>
              <w:t>Rel-19</w:t>
            </w:r>
            <w:r w:rsidR="00653DE4" w:rsidRPr="00EB2404">
              <w:rPr>
                <w:i/>
                <w:noProof/>
                <w:sz w:val="18"/>
              </w:rPr>
              <w:tab/>
              <w:t>(Release 19)</w:t>
            </w:r>
            <w:r w:rsidR="00D9124E" w:rsidRPr="00EB2404">
              <w:rPr>
                <w:i/>
                <w:noProof/>
                <w:sz w:val="18"/>
              </w:rPr>
              <w:t xml:space="preserve"> </w:t>
            </w:r>
            <w:r w:rsidR="00D9124E" w:rsidRPr="00EB2404">
              <w:rPr>
                <w:i/>
                <w:noProof/>
                <w:sz w:val="18"/>
              </w:rPr>
              <w:br/>
              <w:t>Rel-20</w:t>
            </w:r>
            <w:r w:rsidR="00D9124E" w:rsidRPr="00EB240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EB2404" w14:paraId="7FBEB8E7" w14:textId="77777777" w:rsidTr="00547111">
        <w:tc>
          <w:tcPr>
            <w:tcW w:w="1843" w:type="dxa"/>
          </w:tcPr>
          <w:p w14:paraId="44A3A604" w14:textId="77777777" w:rsidR="001E41F3" w:rsidRPr="00EB24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B24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24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B24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240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4258A" w:rsidR="001E41F3" w:rsidRPr="00EB2404" w:rsidRDefault="00277384">
            <w:pPr>
              <w:pStyle w:val="CRCoverPage"/>
              <w:spacing w:after="0"/>
              <w:ind w:left="100"/>
              <w:rPr>
                <w:noProof/>
              </w:rPr>
            </w:pPr>
            <w:r w:rsidRPr="00EB2404">
              <w:rPr>
                <w:noProof/>
              </w:rPr>
              <w:t>Applicability needs to be added for new NGeCall Test Case for CEN Allignment</w:t>
            </w:r>
          </w:p>
        </w:tc>
      </w:tr>
      <w:tr w:rsidR="001E41F3" w:rsidRPr="00EB24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B24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B24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24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B24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2404">
              <w:rPr>
                <w:b/>
                <w:i/>
                <w:noProof/>
              </w:rPr>
              <w:t>Summary of change</w:t>
            </w:r>
            <w:r w:rsidR="0051580D" w:rsidRPr="00EB240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D1797" w:rsidR="001E41F3" w:rsidRPr="00EB2404" w:rsidRDefault="00277384">
            <w:pPr>
              <w:pStyle w:val="CRCoverPage"/>
              <w:spacing w:after="0"/>
              <w:ind w:left="100"/>
              <w:rPr>
                <w:noProof/>
              </w:rPr>
            </w:pPr>
            <w:r w:rsidRPr="00EB2404">
              <w:rPr>
                <w:noProof/>
              </w:rPr>
              <w:t>Applicability needs to be added for new NGeCall Test Case for CEN Allignment</w:t>
            </w:r>
          </w:p>
        </w:tc>
      </w:tr>
      <w:tr w:rsidR="001E41F3" w:rsidRPr="00EB24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B24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24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24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B24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24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F71372" w:rsidR="001E41F3" w:rsidRPr="00EB2404" w:rsidRDefault="00277384">
            <w:pPr>
              <w:pStyle w:val="CRCoverPage"/>
              <w:spacing w:after="0"/>
              <w:ind w:left="100"/>
              <w:rPr>
                <w:noProof/>
              </w:rPr>
            </w:pPr>
            <w:r w:rsidRPr="00EB2404">
              <w:rPr>
                <w:rFonts w:cs="Arial"/>
                <w:noProof/>
              </w:rPr>
              <w:t>eCallCEN-UEConTest WI will remain incomplete.</w:t>
            </w:r>
          </w:p>
        </w:tc>
      </w:tr>
      <w:tr w:rsidR="001E41F3" w:rsidRPr="00EB240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B24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B24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24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24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240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291FA" w:rsidR="001E41F3" w:rsidRPr="00EB2404" w:rsidRDefault="009C1246">
            <w:pPr>
              <w:pStyle w:val="CRCoverPage"/>
              <w:spacing w:after="0"/>
              <w:ind w:left="100"/>
              <w:rPr>
                <w:noProof/>
              </w:rPr>
            </w:pPr>
            <w:r w:rsidRPr="00EB2404">
              <w:rPr>
                <w:noProof/>
              </w:rPr>
              <w:t>4.</w:t>
            </w:r>
            <w:r w:rsidR="000D2942" w:rsidRPr="00EB2404">
              <w:rPr>
                <w:noProof/>
              </w:rPr>
              <w:t>2</w:t>
            </w:r>
            <w:r w:rsidR="00206597" w:rsidRPr="00EB2404">
              <w:rPr>
                <w:noProof/>
              </w:rPr>
              <w:t>, 4.2a</w:t>
            </w:r>
          </w:p>
        </w:tc>
      </w:tr>
      <w:tr w:rsidR="001E41F3" w:rsidRPr="00EB24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B24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B24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24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B24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B24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240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B24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240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B24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B240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240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B24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240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B24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8893D" w:rsidR="001E41F3" w:rsidRPr="00EB2404" w:rsidRDefault="005B6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24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B24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2404">
              <w:rPr>
                <w:noProof/>
              </w:rPr>
              <w:t xml:space="preserve"> Other core specifications</w:t>
            </w:r>
            <w:r w:rsidRPr="00EB240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B24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2404">
              <w:rPr>
                <w:noProof/>
              </w:rPr>
              <w:t xml:space="preserve">TS/TR ... CR ... </w:t>
            </w:r>
          </w:p>
        </w:tc>
      </w:tr>
      <w:tr w:rsidR="001E41F3" w:rsidRPr="00EB240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B24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240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0B2D84" w:rsidR="001E41F3" w:rsidRPr="00EB2404" w:rsidRDefault="005B6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240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EB24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EB2404" w:rsidRDefault="001E41F3">
            <w:pPr>
              <w:pStyle w:val="CRCoverPage"/>
              <w:spacing w:after="0"/>
              <w:rPr>
                <w:noProof/>
              </w:rPr>
            </w:pPr>
            <w:r w:rsidRPr="00EB240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1E3B74" w:rsidR="001E41F3" w:rsidRPr="00EB24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2404">
              <w:rPr>
                <w:noProof/>
              </w:rPr>
              <w:t>TS</w:t>
            </w:r>
            <w:r w:rsidR="009C1246" w:rsidRPr="00EB2404">
              <w:rPr>
                <w:rFonts w:ascii="Times New Roman" w:hAnsi="Times New Roman"/>
                <w:noProof/>
              </w:rPr>
              <w:t xml:space="preserve"> </w:t>
            </w:r>
            <w:r w:rsidR="009C1246" w:rsidRPr="00EB2404">
              <w:rPr>
                <w:noProof/>
              </w:rPr>
              <w:t>38.523-1 CR 0634</w:t>
            </w:r>
          </w:p>
        </w:tc>
      </w:tr>
      <w:tr w:rsidR="001E41F3" w:rsidRPr="00EB240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B240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2404">
              <w:rPr>
                <w:b/>
                <w:i/>
                <w:noProof/>
              </w:rPr>
              <w:t xml:space="preserve">(show </w:t>
            </w:r>
            <w:r w:rsidR="00592D74" w:rsidRPr="00EB2404">
              <w:rPr>
                <w:b/>
                <w:i/>
                <w:noProof/>
              </w:rPr>
              <w:t xml:space="preserve">related </w:t>
            </w:r>
            <w:r w:rsidRPr="00EB2404">
              <w:rPr>
                <w:b/>
                <w:i/>
                <w:noProof/>
              </w:rPr>
              <w:t>CR</w:t>
            </w:r>
            <w:r w:rsidR="00592D74" w:rsidRPr="00EB2404">
              <w:rPr>
                <w:b/>
                <w:i/>
                <w:noProof/>
              </w:rPr>
              <w:t>s</w:t>
            </w:r>
            <w:r w:rsidRPr="00EB240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B24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15E551" w:rsidR="001E41F3" w:rsidRPr="00EB2404" w:rsidRDefault="005B6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240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B2404" w:rsidRDefault="001E41F3">
            <w:pPr>
              <w:pStyle w:val="CRCoverPage"/>
              <w:spacing w:after="0"/>
              <w:rPr>
                <w:noProof/>
              </w:rPr>
            </w:pPr>
            <w:r w:rsidRPr="00EB240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B24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2404">
              <w:rPr>
                <w:noProof/>
              </w:rPr>
              <w:t>TS</w:t>
            </w:r>
            <w:r w:rsidR="000A6394" w:rsidRPr="00EB2404">
              <w:rPr>
                <w:noProof/>
              </w:rPr>
              <w:t xml:space="preserve">/TR ... CR ... </w:t>
            </w:r>
          </w:p>
        </w:tc>
      </w:tr>
      <w:tr w:rsidR="001E41F3" w:rsidRPr="00EB24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B24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B24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24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B24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240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91BDD" w14:textId="77777777" w:rsidR="001E41F3" w:rsidRPr="00EB2404" w:rsidRDefault="00277384">
            <w:pPr>
              <w:pStyle w:val="CRCoverPage"/>
              <w:spacing w:after="0"/>
              <w:ind w:left="100"/>
              <w:rPr>
                <w:noProof/>
              </w:rPr>
            </w:pPr>
            <w:r w:rsidRPr="00EB2404">
              <w:rPr>
                <w:noProof/>
              </w:rPr>
              <w:t>TTCN Impact</w:t>
            </w:r>
          </w:p>
          <w:p w14:paraId="00D3B8F7" w14:textId="0D5C19B8" w:rsidR="00556170" w:rsidRPr="00EB2404" w:rsidRDefault="00556170">
            <w:pPr>
              <w:pStyle w:val="CRCoverPage"/>
              <w:spacing w:after="0"/>
              <w:ind w:left="100"/>
              <w:rPr>
                <w:noProof/>
              </w:rPr>
            </w:pPr>
            <w:r w:rsidRPr="00EB2404">
              <w:rPr>
                <w:noProof/>
              </w:rPr>
              <w:t>Secretary to resolve “Cxx”</w:t>
            </w:r>
            <w:r w:rsidR="003102A3" w:rsidRPr="00EB2404">
              <w:rPr>
                <w:noProof/>
              </w:rPr>
              <w:t xml:space="preserve"> “C</w:t>
            </w:r>
            <w:r w:rsidR="00206597" w:rsidRPr="00EB2404">
              <w:rPr>
                <w:noProof/>
              </w:rPr>
              <w:t>yy</w:t>
            </w:r>
            <w:r w:rsidR="003102A3" w:rsidRPr="00EB2404">
              <w:rPr>
                <w:noProof/>
              </w:rPr>
              <w:t>” “Cx</w:t>
            </w:r>
            <w:r w:rsidR="00206597" w:rsidRPr="00EB2404">
              <w:rPr>
                <w:noProof/>
              </w:rPr>
              <w:t>y</w:t>
            </w:r>
            <w:r w:rsidR="003102A3" w:rsidRPr="00EB2404">
              <w:rPr>
                <w:noProof/>
              </w:rPr>
              <w:t>”</w:t>
            </w:r>
            <w:r w:rsidR="00206597" w:rsidRPr="00EB2404">
              <w:rPr>
                <w:noProof/>
              </w:rPr>
              <w:t xml:space="preserve"> in conditions below</w:t>
            </w:r>
          </w:p>
        </w:tc>
      </w:tr>
      <w:tr w:rsidR="008863B9" w:rsidRPr="00EB240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B240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B240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B24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B240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240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1720E2" w:rsidR="00F57E75" w:rsidRPr="00EB2404" w:rsidRDefault="00EB2404">
            <w:pPr>
              <w:pStyle w:val="CRCoverPage"/>
              <w:spacing w:after="0"/>
              <w:ind w:left="100"/>
              <w:rPr>
                <w:noProof/>
              </w:rPr>
            </w:pPr>
            <w:r w:rsidRPr="00EB2404">
              <w:rPr>
                <w:noProof/>
              </w:rPr>
              <w:t>R5-251406</w:t>
            </w:r>
            <w:r w:rsidRPr="00EB2404">
              <w:rPr>
                <w:noProof/>
              </w:rPr>
              <w:t xml:space="preserve"> is the final version of R5-250386</w:t>
            </w:r>
          </w:p>
        </w:tc>
      </w:tr>
    </w:tbl>
    <w:p w14:paraId="1557EA72" w14:textId="77777777" w:rsidR="001E41F3" w:rsidRPr="00EB2404" w:rsidRDefault="001E41F3">
      <w:pPr>
        <w:rPr>
          <w:noProof/>
        </w:rPr>
        <w:sectPr w:rsidR="001E41F3" w:rsidRPr="00EB240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44579" w14:textId="77777777" w:rsidR="008D0A95" w:rsidRPr="00EB2404" w:rsidRDefault="008D0A95" w:rsidP="008D0A95">
      <w:pPr>
        <w:pStyle w:val="Normal1"/>
        <w:rPr>
          <w:noProof/>
          <w:sz w:val="28"/>
          <w:szCs w:val="28"/>
        </w:rPr>
      </w:pPr>
      <w:bookmarkStart w:id="1" w:name="_Toc51774542"/>
      <w:bookmarkStart w:id="2" w:name="_Toc68191986"/>
      <w:bookmarkStart w:id="3" w:name="_Toc75424693"/>
      <w:bookmarkStart w:id="4" w:name="_Toc90570401"/>
      <w:r w:rsidRPr="00EB2404">
        <w:rPr>
          <w:noProof/>
          <w:sz w:val="28"/>
          <w:szCs w:val="28"/>
        </w:rPr>
        <w:lastRenderedPageBreak/>
        <w:t>&lt;Start of modified section&gt;</w:t>
      </w:r>
    </w:p>
    <w:p w14:paraId="1F13F581" w14:textId="5B2E93D5" w:rsidR="008D0A95" w:rsidRPr="00EB2404" w:rsidRDefault="008D0A95" w:rsidP="008D0A95">
      <w:pPr>
        <w:pStyle w:val="Heading2"/>
      </w:pPr>
      <w:r w:rsidRPr="00EB2404">
        <w:t>4.2</w:t>
      </w:r>
      <w:r w:rsidRPr="00EB2404">
        <w:tab/>
        <w:t>Applicabilities for test cases specified in TS 34.229-5</w:t>
      </w:r>
      <w:bookmarkEnd w:id="1"/>
      <w:bookmarkEnd w:id="2"/>
      <w:bookmarkEnd w:id="3"/>
      <w:bookmarkEnd w:id="4"/>
    </w:p>
    <w:p w14:paraId="5BBE15DA" w14:textId="77777777" w:rsidR="008D0A95" w:rsidRPr="00EB2404" w:rsidRDefault="008D0A95" w:rsidP="008D0A95">
      <w:pPr>
        <w:pStyle w:val="TH"/>
      </w:pPr>
      <w:r w:rsidRPr="00EB2404">
        <w:t>Table 4.2: Applicability of TS 34.229-5 tests</w:t>
      </w:r>
    </w:p>
    <w:p w14:paraId="441714E7" w14:textId="505756A7" w:rsidR="00C766FE" w:rsidRPr="00EB2404" w:rsidRDefault="00C766FE" w:rsidP="00C766FE">
      <w:pPr>
        <w:pStyle w:val="Normal1"/>
        <w:rPr>
          <w:noProof/>
          <w:sz w:val="28"/>
          <w:szCs w:val="28"/>
        </w:rPr>
      </w:pPr>
      <w:r w:rsidRPr="00EB2404">
        <w:rPr>
          <w:noProof/>
          <w:sz w:val="28"/>
          <w:szCs w:val="28"/>
        </w:rPr>
        <w:t>&lt;Unchanged sections skipped&gt;</w:t>
      </w:r>
    </w:p>
    <w:p w14:paraId="4F53274A" w14:textId="77777777" w:rsidR="00C766FE" w:rsidRPr="00EB2404" w:rsidRDefault="00C766FE" w:rsidP="008D0A95">
      <w:pPr>
        <w:pStyle w:val="TH"/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3"/>
        <w:gridCol w:w="1285"/>
        <w:gridCol w:w="2968"/>
      </w:tblGrid>
      <w:tr w:rsidR="008D0A95" w:rsidRPr="00EB2404" w14:paraId="6E56855B" w14:textId="77777777" w:rsidTr="00957295">
        <w:trPr>
          <w:cantSplit/>
          <w:tblHeader/>
          <w:jc w:val="center"/>
        </w:trPr>
        <w:tc>
          <w:tcPr>
            <w:tcW w:w="1137" w:type="dxa"/>
          </w:tcPr>
          <w:p w14:paraId="2659362F" w14:textId="77777777" w:rsidR="008D0A95" w:rsidRPr="00EB2404" w:rsidRDefault="008D0A95" w:rsidP="00E72189">
            <w:pPr>
              <w:pStyle w:val="TAH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59" w:type="dxa"/>
          </w:tcPr>
          <w:p w14:paraId="47806D1C" w14:textId="77777777" w:rsidR="008D0A95" w:rsidRPr="00EB2404" w:rsidRDefault="008D0A95" w:rsidP="00E72189">
            <w:pPr>
              <w:pStyle w:val="TAH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Title</w:t>
            </w:r>
          </w:p>
        </w:tc>
        <w:tc>
          <w:tcPr>
            <w:tcW w:w="1003" w:type="dxa"/>
          </w:tcPr>
          <w:p w14:paraId="24E6A251" w14:textId="77777777" w:rsidR="008D0A95" w:rsidRPr="00EB2404" w:rsidRDefault="008D0A95" w:rsidP="00E72189">
            <w:pPr>
              <w:pStyle w:val="TAH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Release</w:t>
            </w:r>
          </w:p>
        </w:tc>
        <w:tc>
          <w:tcPr>
            <w:tcW w:w="1285" w:type="dxa"/>
          </w:tcPr>
          <w:p w14:paraId="3EEDBA6B" w14:textId="77777777" w:rsidR="008D0A95" w:rsidRPr="00EB2404" w:rsidRDefault="008D0A95" w:rsidP="00E72189">
            <w:pPr>
              <w:pStyle w:val="TAH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Applicability</w:t>
            </w:r>
          </w:p>
        </w:tc>
        <w:tc>
          <w:tcPr>
            <w:tcW w:w="2968" w:type="dxa"/>
          </w:tcPr>
          <w:p w14:paraId="41156F2A" w14:textId="77777777" w:rsidR="008D0A95" w:rsidRPr="00EB2404" w:rsidRDefault="008D0A95" w:rsidP="00E72189">
            <w:pPr>
              <w:pStyle w:val="TAH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Comments</w:t>
            </w:r>
          </w:p>
        </w:tc>
      </w:tr>
      <w:tr w:rsidR="008D0A95" w:rsidRPr="00EB2404" w14:paraId="338855DA" w14:textId="77777777" w:rsidTr="00957295">
        <w:trPr>
          <w:cantSplit/>
          <w:jc w:val="center"/>
        </w:trPr>
        <w:tc>
          <w:tcPr>
            <w:tcW w:w="1137" w:type="dxa"/>
          </w:tcPr>
          <w:p w14:paraId="1B8D226D" w14:textId="77777777" w:rsidR="008D0A95" w:rsidRPr="00EB2404" w:rsidRDefault="008D0A95" w:rsidP="00E72189">
            <w:pPr>
              <w:pStyle w:val="TAL"/>
              <w:rPr>
                <w:sz w:val="16"/>
                <w:szCs w:val="16"/>
              </w:rPr>
            </w:pPr>
            <w:r w:rsidRPr="00EB2404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59" w:type="dxa"/>
          </w:tcPr>
          <w:p w14:paraId="106E7BCE" w14:textId="77777777" w:rsidR="008D0A95" w:rsidRPr="00EB2404" w:rsidRDefault="008D0A95" w:rsidP="00E72189">
            <w:pPr>
              <w:pStyle w:val="TAL"/>
              <w:rPr>
                <w:sz w:val="16"/>
                <w:szCs w:val="16"/>
              </w:rPr>
            </w:pPr>
            <w:r w:rsidRPr="00EB2404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1003" w:type="dxa"/>
          </w:tcPr>
          <w:p w14:paraId="799036E5" w14:textId="77777777" w:rsidR="008D0A95" w:rsidRPr="00EB2404" w:rsidRDefault="008D0A95" w:rsidP="00E721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2C96DDB6" w14:textId="77777777" w:rsidR="008D0A95" w:rsidRPr="00EB2404" w:rsidRDefault="008D0A95" w:rsidP="00E721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8" w:type="dxa"/>
          </w:tcPr>
          <w:p w14:paraId="32C465F6" w14:textId="77777777" w:rsidR="008D0A95" w:rsidRPr="00EB2404" w:rsidRDefault="008D0A95" w:rsidP="00E721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D0A95" w:rsidRPr="00EB2404" w14:paraId="1D7D5F95" w14:textId="77777777" w:rsidTr="00957295">
        <w:trPr>
          <w:cantSplit/>
          <w:jc w:val="center"/>
        </w:trPr>
        <w:tc>
          <w:tcPr>
            <w:tcW w:w="1137" w:type="dxa"/>
          </w:tcPr>
          <w:p w14:paraId="10524A9D" w14:textId="77777777" w:rsidR="008D0A95" w:rsidRPr="00EB2404" w:rsidRDefault="008D0A95" w:rsidP="00E72189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11.1</w:t>
            </w:r>
          </w:p>
        </w:tc>
        <w:tc>
          <w:tcPr>
            <w:tcW w:w="3359" w:type="dxa"/>
          </w:tcPr>
          <w:p w14:paraId="40052846" w14:textId="77777777" w:rsidR="008D0A95" w:rsidRPr="00EB2404" w:rsidRDefault="008D0A95" w:rsidP="00E72189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1003" w:type="dxa"/>
          </w:tcPr>
          <w:p w14:paraId="20E6EAF6" w14:textId="77777777" w:rsidR="008D0A95" w:rsidRPr="00EB2404" w:rsidRDefault="008D0A95" w:rsidP="00E72189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55D09790" w14:textId="77777777" w:rsidR="008D0A95" w:rsidRPr="00EB2404" w:rsidRDefault="008D0A95" w:rsidP="00E72189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C42</w:t>
            </w:r>
          </w:p>
        </w:tc>
        <w:tc>
          <w:tcPr>
            <w:tcW w:w="2968" w:type="dxa"/>
          </w:tcPr>
          <w:p w14:paraId="3E5351FE" w14:textId="77777777" w:rsidR="008D0A95" w:rsidRPr="00EB2404" w:rsidRDefault="008D0A95" w:rsidP="00E721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EB2404">
              <w:rPr>
                <w:rFonts w:eastAsia="MS Mincho"/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8D0A95" w:rsidRPr="00EB2404" w14:paraId="1CB04BAE" w14:textId="77777777" w:rsidTr="00957295">
        <w:trPr>
          <w:cantSplit/>
          <w:jc w:val="center"/>
        </w:trPr>
        <w:tc>
          <w:tcPr>
            <w:tcW w:w="1137" w:type="dxa"/>
          </w:tcPr>
          <w:p w14:paraId="6DC89697" w14:textId="77777777" w:rsidR="008D0A95" w:rsidRPr="00EB2404" w:rsidRDefault="008D0A95" w:rsidP="00E72189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11.2</w:t>
            </w:r>
          </w:p>
        </w:tc>
        <w:tc>
          <w:tcPr>
            <w:tcW w:w="3359" w:type="dxa"/>
          </w:tcPr>
          <w:p w14:paraId="4346194A" w14:textId="77777777" w:rsidR="008D0A95" w:rsidRPr="00EB2404" w:rsidRDefault="008D0A95" w:rsidP="00E72189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1003" w:type="dxa"/>
          </w:tcPr>
          <w:p w14:paraId="7344FE3A" w14:textId="77777777" w:rsidR="008D0A95" w:rsidRPr="00EB2404" w:rsidRDefault="008D0A95" w:rsidP="00E72189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38D9E8D0" w14:textId="77777777" w:rsidR="008D0A95" w:rsidRPr="00EB2404" w:rsidRDefault="008D0A95" w:rsidP="00E72189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C43</w:t>
            </w:r>
          </w:p>
        </w:tc>
        <w:tc>
          <w:tcPr>
            <w:tcW w:w="2968" w:type="dxa"/>
          </w:tcPr>
          <w:p w14:paraId="1AC54337" w14:textId="77777777" w:rsidR="008D0A95" w:rsidRPr="00EB2404" w:rsidRDefault="008D0A95" w:rsidP="00E721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EB2404">
              <w:rPr>
                <w:rFonts w:eastAsia="MS Mincho"/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8D0A95" w:rsidRPr="00EB2404" w14:paraId="412E7250" w14:textId="77777777" w:rsidTr="00957295">
        <w:trPr>
          <w:cantSplit/>
          <w:jc w:val="center"/>
        </w:trPr>
        <w:tc>
          <w:tcPr>
            <w:tcW w:w="1137" w:type="dxa"/>
          </w:tcPr>
          <w:p w14:paraId="32541C9E" w14:textId="77777777" w:rsidR="008D0A95" w:rsidRPr="00EB2404" w:rsidRDefault="008D0A95" w:rsidP="00E72189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11.4</w:t>
            </w:r>
          </w:p>
        </w:tc>
        <w:tc>
          <w:tcPr>
            <w:tcW w:w="3359" w:type="dxa"/>
          </w:tcPr>
          <w:p w14:paraId="5FDA9B09" w14:textId="77777777" w:rsidR="008D0A95" w:rsidRPr="00EB2404" w:rsidRDefault="008D0A95" w:rsidP="00E72189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1003" w:type="dxa"/>
          </w:tcPr>
          <w:p w14:paraId="607A869A" w14:textId="77777777" w:rsidR="008D0A95" w:rsidRPr="00EB2404" w:rsidRDefault="008D0A95" w:rsidP="00E72189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578AB615" w14:textId="77777777" w:rsidR="008D0A95" w:rsidRPr="00EB2404" w:rsidRDefault="008D0A95" w:rsidP="00E72189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C42</w:t>
            </w:r>
          </w:p>
        </w:tc>
        <w:tc>
          <w:tcPr>
            <w:tcW w:w="2968" w:type="dxa"/>
          </w:tcPr>
          <w:p w14:paraId="7F78324B" w14:textId="77777777" w:rsidR="008D0A95" w:rsidRPr="00EB2404" w:rsidRDefault="008D0A95" w:rsidP="00E721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UE supports MTSI and MTSI speech and IMS eCall type of emergency services over 5GS</w:t>
            </w:r>
            <w:r w:rsidRPr="00EB2404">
              <w:rPr>
                <w:rFonts w:eastAsia="MS Mincho"/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8D0A95" w:rsidRPr="00EB2404" w14:paraId="56E868DF" w14:textId="77777777" w:rsidTr="00957295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45B3" w14:textId="77777777" w:rsidR="008D0A95" w:rsidRPr="00EB2404" w:rsidRDefault="008D0A95" w:rsidP="00E72189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A751" w14:textId="77777777" w:rsidR="008D0A95" w:rsidRPr="00EB2404" w:rsidRDefault="008D0A95" w:rsidP="00E72189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863F" w14:textId="77777777" w:rsidR="008D0A95" w:rsidRPr="00EB2404" w:rsidRDefault="008D0A95" w:rsidP="00E72189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0517" w14:textId="77777777" w:rsidR="008D0A95" w:rsidRPr="00EB2404" w:rsidRDefault="008D0A95" w:rsidP="00E72189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C43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13E7" w14:textId="77777777" w:rsidR="008D0A95" w:rsidRPr="00EB2404" w:rsidRDefault="008D0A95" w:rsidP="00E721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8D0A95" w:rsidRPr="00EB2404" w14:paraId="303D550C" w14:textId="77777777" w:rsidTr="00957295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18B1" w14:textId="77777777" w:rsidR="008D0A95" w:rsidRPr="00EB2404" w:rsidRDefault="008D0A95" w:rsidP="00E72189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46F" w14:textId="77777777" w:rsidR="008D0A95" w:rsidRPr="00EB2404" w:rsidRDefault="008D0A95" w:rsidP="00E72189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0C4" w14:textId="77777777" w:rsidR="008D0A95" w:rsidRPr="00EB2404" w:rsidRDefault="008D0A95" w:rsidP="00E72189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4BE4" w14:textId="77777777" w:rsidR="008D0A95" w:rsidRPr="00EB2404" w:rsidRDefault="008D0A95" w:rsidP="00E72189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C43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6EFA" w14:textId="77777777" w:rsidR="008D0A95" w:rsidRPr="00EB2404" w:rsidRDefault="008D0A95" w:rsidP="00E721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F511B3" w:rsidRPr="00EB2404" w14:paraId="7B7582E0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3E1FF" w14:textId="441BB15A" w:rsidR="00F511B3" w:rsidRPr="00EB2404" w:rsidRDefault="00F511B3" w:rsidP="00F511B3">
            <w:pPr>
              <w:pStyle w:val="TAL"/>
              <w:rPr>
                <w:sz w:val="16"/>
                <w:szCs w:val="16"/>
              </w:rPr>
            </w:pPr>
            <w:ins w:id="5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11.7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1F890" w14:textId="3BE30A6B" w:rsidR="00F511B3" w:rsidRPr="00EB2404" w:rsidRDefault="00F57E75" w:rsidP="00F511B3">
            <w:pPr>
              <w:pStyle w:val="TAL"/>
              <w:rPr>
                <w:sz w:val="16"/>
                <w:szCs w:val="16"/>
              </w:rPr>
            </w:pPr>
            <w:ins w:id="6" w:author="Baseer Mohammed" w:date="2025-02-14T09:00:00Z" w16du:dateUtc="2025-02-14T17:00:00Z">
              <w:r w:rsidRPr="00EB2404">
                <w:rPr>
                  <w:sz w:val="16"/>
                  <w:szCs w:val="16"/>
                </w:rPr>
                <w:t>eCALL capable UE</w:t>
              </w:r>
            </w:ins>
            <w:ins w:id="7" w:author="Baseer Mohammed" w:date="2025-02-13T19:42:00Z" w16du:dateUtc="2025-02-14T03:42:00Z">
              <w:r w:rsidR="00F511B3" w:rsidRPr="00EB2404">
                <w:rPr>
                  <w:sz w:val="16"/>
                  <w:szCs w:val="16"/>
                </w:rPr>
                <w:t xml:space="preserve"> / Manual initiation / Normal registration / Emergency registration / 200 OK with NACK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968C7" w14:textId="56FB6F47" w:rsidR="00F511B3" w:rsidRPr="00EB2404" w:rsidRDefault="00F511B3" w:rsidP="00F511B3">
            <w:pPr>
              <w:pStyle w:val="TAC"/>
              <w:rPr>
                <w:sz w:val="16"/>
                <w:szCs w:val="16"/>
              </w:rPr>
            </w:pPr>
            <w:ins w:id="8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8A8A" w14:textId="06E8D189" w:rsidR="00F511B3" w:rsidRPr="00EB2404" w:rsidRDefault="00F511B3" w:rsidP="00F511B3">
            <w:pPr>
              <w:pStyle w:val="TAC"/>
              <w:rPr>
                <w:sz w:val="16"/>
                <w:szCs w:val="16"/>
              </w:rPr>
            </w:pPr>
            <w:ins w:id="9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Cxx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875A" w14:textId="2CBB26F9" w:rsidR="00F511B3" w:rsidRPr="00EB2404" w:rsidRDefault="00F511B3" w:rsidP="00F511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0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UE supports MTSI and MTSI speech and IMS eCall type of emergency services over 5GS and UE subjected to national regulations in CEN EN 17184:2024 [100] for IMS eCall over 5GS and Manual type of eCall (NOTE 2)</w:t>
              </w:r>
            </w:ins>
          </w:p>
        </w:tc>
      </w:tr>
      <w:tr w:rsidR="00F511B3" w:rsidRPr="00EB2404" w14:paraId="0CC31029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C9CE9" w14:textId="22D2ECC2" w:rsidR="00F511B3" w:rsidRPr="00EB2404" w:rsidRDefault="00F511B3" w:rsidP="00F511B3">
            <w:pPr>
              <w:pStyle w:val="TAL"/>
              <w:rPr>
                <w:sz w:val="16"/>
                <w:szCs w:val="16"/>
              </w:rPr>
            </w:pPr>
            <w:ins w:id="11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11.8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725C" w14:textId="3576E9EF" w:rsidR="00F511B3" w:rsidRPr="00EB2404" w:rsidRDefault="00F57E75" w:rsidP="00F511B3">
            <w:pPr>
              <w:pStyle w:val="TAL"/>
              <w:rPr>
                <w:sz w:val="16"/>
                <w:szCs w:val="16"/>
              </w:rPr>
            </w:pPr>
            <w:ins w:id="12" w:author="Baseer Mohammed" w:date="2025-02-14T09:00:00Z" w16du:dateUtc="2025-02-14T17:00:00Z">
              <w:r w:rsidRPr="00EB2404">
                <w:rPr>
                  <w:sz w:val="16"/>
                  <w:szCs w:val="16"/>
                </w:rPr>
                <w:t xml:space="preserve">eCALL capable UE </w:t>
              </w:r>
            </w:ins>
            <w:ins w:id="13" w:author="Baseer Mohammed" w:date="2025-02-13T19:42:00Z" w16du:dateUtc="2025-02-14T03:42:00Z">
              <w:r w:rsidR="00F511B3" w:rsidRPr="00EB2404">
                <w:rPr>
                  <w:sz w:val="16"/>
                  <w:szCs w:val="16"/>
                </w:rPr>
                <w:t>/ Automatic initiation / Normal registration / Emergency registration / 200 OK with NACK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BF37D" w14:textId="5521E962" w:rsidR="00F511B3" w:rsidRPr="00EB2404" w:rsidRDefault="00F511B3" w:rsidP="00F511B3">
            <w:pPr>
              <w:pStyle w:val="TAC"/>
              <w:rPr>
                <w:sz w:val="16"/>
                <w:szCs w:val="16"/>
              </w:rPr>
            </w:pPr>
            <w:ins w:id="14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8C180" w14:textId="110335DD" w:rsidR="00F511B3" w:rsidRPr="00EB2404" w:rsidRDefault="00F511B3" w:rsidP="00F511B3">
            <w:pPr>
              <w:pStyle w:val="TAC"/>
              <w:rPr>
                <w:sz w:val="16"/>
                <w:szCs w:val="16"/>
              </w:rPr>
            </w:pPr>
            <w:ins w:id="15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Cxy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42317" w14:textId="433609EB" w:rsidR="00F511B3" w:rsidRPr="00EB2404" w:rsidRDefault="00F511B3" w:rsidP="00F511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6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UE supports and MTSI and MTSI speech and IMS eCall type of emergency services over 5GS and and UE subjected to national regulations in CEN EN 17184:2024 [100] for IMS eCall over 5</w:t>
              </w:r>
              <w:proofErr w:type="gramStart"/>
              <w:r w:rsidRPr="00EB2404">
                <w:rPr>
                  <w:sz w:val="16"/>
                  <w:szCs w:val="16"/>
                </w:rPr>
                <w:t>GS  and</w:t>
              </w:r>
              <w:proofErr w:type="gramEnd"/>
              <w:r w:rsidRPr="00EB2404">
                <w:rPr>
                  <w:sz w:val="16"/>
                  <w:szCs w:val="16"/>
                </w:rPr>
                <w:t xml:space="preserve"> Automatic type of eCall (NOTE 2)</w:t>
              </w:r>
            </w:ins>
          </w:p>
        </w:tc>
      </w:tr>
      <w:tr w:rsidR="00F511B3" w:rsidRPr="00EB2404" w14:paraId="48E05044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EF14" w14:textId="0B2763C7" w:rsidR="00F511B3" w:rsidRPr="00EB2404" w:rsidRDefault="00F511B3" w:rsidP="00F511B3">
            <w:pPr>
              <w:pStyle w:val="TAL"/>
              <w:rPr>
                <w:sz w:val="16"/>
                <w:szCs w:val="16"/>
              </w:rPr>
            </w:pPr>
            <w:ins w:id="17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11.9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ABCE" w14:textId="2DF9AF50" w:rsidR="00F511B3" w:rsidRPr="00EB2404" w:rsidRDefault="00F57E75" w:rsidP="00F511B3">
            <w:pPr>
              <w:pStyle w:val="TAL"/>
              <w:rPr>
                <w:sz w:val="16"/>
                <w:szCs w:val="16"/>
              </w:rPr>
            </w:pPr>
            <w:ins w:id="18" w:author="Baseer Mohammed" w:date="2025-02-14T09:01:00Z">
              <w:r w:rsidRPr="00EB2404">
                <w:rPr>
                  <w:sz w:val="16"/>
                  <w:szCs w:val="16"/>
                </w:rPr>
                <w:t xml:space="preserve">eCall </w:t>
              </w:r>
            </w:ins>
            <w:ins w:id="19" w:author="Baseer Mohammed" w:date="2025-02-14T12:26:00Z" w16du:dateUtc="2025-02-14T20:26:00Z">
              <w:r w:rsidR="00A03432" w:rsidRPr="00EB2404">
                <w:rPr>
                  <w:sz w:val="16"/>
                  <w:szCs w:val="16"/>
                </w:rPr>
                <w:t>capable UE</w:t>
              </w:r>
            </w:ins>
            <w:ins w:id="20" w:author="Baseer Mohammed" w:date="2025-02-14T09:01:00Z">
              <w:r w:rsidRPr="00EB2404">
                <w:rPr>
                  <w:sz w:val="16"/>
                  <w:szCs w:val="16"/>
                </w:rPr>
                <w:t xml:space="preserve"> / eCall to URI for test service / Normal registration / 200 OK with NACK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FDA00" w14:textId="7A6FF97B" w:rsidR="00F511B3" w:rsidRPr="00EB2404" w:rsidRDefault="00F511B3" w:rsidP="00F511B3">
            <w:pPr>
              <w:pStyle w:val="TAC"/>
              <w:rPr>
                <w:sz w:val="16"/>
                <w:szCs w:val="16"/>
              </w:rPr>
            </w:pPr>
            <w:ins w:id="21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AF583" w14:textId="303C24BF" w:rsidR="00F511B3" w:rsidRPr="00EB2404" w:rsidRDefault="00C93D3C" w:rsidP="00F511B3">
            <w:pPr>
              <w:pStyle w:val="TAC"/>
              <w:rPr>
                <w:sz w:val="16"/>
                <w:szCs w:val="16"/>
              </w:rPr>
            </w:pPr>
            <w:ins w:id="22" w:author="Baseer Mohammed" w:date="2025-02-13T21:10:00Z" w16du:dateUtc="2025-02-14T05:10:00Z">
              <w:r w:rsidRPr="00EB2404">
                <w:rPr>
                  <w:sz w:val="16"/>
                  <w:szCs w:val="16"/>
                </w:rPr>
                <w:t>Cyy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6F51" w14:textId="3099BC30" w:rsidR="00F511B3" w:rsidRPr="00EB2404" w:rsidRDefault="00F511B3" w:rsidP="00F511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23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UE supports and MTSI and MTSI speech and IMS eCall type of emergency services over 5GS and and UE subjected to national regulations in CEN EN 17184:2024 [100] for IMS eCall over 5</w:t>
              </w:r>
              <w:proofErr w:type="gramStart"/>
              <w:r w:rsidRPr="00EB2404">
                <w:rPr>
                  <w:sz w:val="16"/>
                  <w:szCs w:val="16"/>
                </w:rPr>
                <w:t xml:space="preserve">GS  </w:t>
              </w:r>
              <w:r w:rsidRPr="00EB2404">
                <w:rPr>
                  <w:rFonts w:cs="Arial"/>
                  <w:sz w:val="16"/>
                  <w:szCs w:val="16"/>
                </w:rPr>
                <w:t>IMS</w:t>
              </w:r>
              <w:proofErr w:type="gramEnd"/>
              <w:r w:rsidRPr="00EB2404">
                <w:rPr>
                  <w:rFonts w:cs="Arial"/>
                  <w:sz w:val="16"/>
                  <w:szCs w:val="16"/>
                </w:rPr>
                <w:t xml:space="preserve"> eCall Only type of emergency services over 5GS and Manual type of eCall initiation and capable of triggering a Test </w:t>
              </w:r>
              <w:r w:rsidRPr="00EB2404">
                <w:rPr>
                  <w:sz w:val="16"/>
                  <w:szCs w:val="16"/>
                </w:rPr>
                <w:t>eCall (NOTE 2)</w:t>
              </w:r>
            </w:ins>
          </w:p>
        </w:tc>
      </w:tr>
      <w:tr w:rsidR="00F511B3" w:rsidRPr="00EB2404" w14:paraId="69AD09CF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564DC" w14:textId="14D54705" w:rsidR="00F511B3" w:rsidRPr="00EB2404" w:rsidRDefault="00F511B3" w:rsidP="00F511B3">
            <w:pPr>
              <w:pStyle w:val="TAL"/>
              <w:rPr>
                <w:sz w:val="16"/>
                <w:szCs w:val="16"/>
              </w:rPr>
            </w:pPr>
            <w:ins w:id="24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11.10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2863" w14:textId="55124C87" w:rsidR="00F511B3" w:rsidRPr="00EB2404" w:rsidRDefault="00F511B3" w:rsidP="00F511B3">
            <w:pPr>
              <w:pStyle w:val="TAL"/>
              <w:rPr>
                <w:sz w:val="16"/>
                <w:szCs w:val="16"/>
              </w:rPr>
            </w:pPr>
            <w:ins w:id="25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eCall only mode / Manual initiation / Emergency registration / Abnormal case / IM CN sends a 486 (Busy Here) with positive ACK / Successful MSD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916FC" w14:textId="3A0EBC59" w:rsidR="00F511B3" w:rsidRPr="00EB2404" w:rsidRDefault="00F511B3" w:rsidP="00F511B3">
            <w:pPr>
              <w:pStyle w:val="TAC"/>
              <w:rPr>
                <w:sz w:val="16"/>
                <w:szCs w:val="16"/>
              </w:rPr>
            </w:pPr>
            <w:ins w:id="26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A427" w14:textId="625C6BFC" w:rsidR="00F511B3" w:rsidRPr="00EB2404" w:rsidRDefault="00F511B3" w:rsidP="00F511B3">
            <w:pPr>
              <w:pStyle w:val="TAC"/>
              <w:rPr>
                <w:sz w:val="16"/>
                <w:szCs w:val="16"/>
              </w:rPr>
            </w:pPr>
            <w:ins w:id="27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Cxx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D4782" w14:textId="0EA79198" w:rsidR="00F511B3" w:rsidRPr="00EB2404" w:rsidRDefault="00F511B3" w:rsidP="00F511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28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UE supports MTSI and MTSI speech and IMS eCall type of emergency services over 5GS and UE subjected to national regulations in CEN EN 17184:2024 [100] for IMS eCall over 5GS and Manual type of eCall (NOTE 2)</w:t>
              </w:r>
            </w:ins>
          </w:p>
        </w:tc>
      </w:tr>
      <w:tr w:rsidR="00F511B3" w:rsidRPr="00EB2404" w14:paraId="5C893BB9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7478A" w14:textId="4D892F09" w:rsidR="00F511B3" w:rsidRPr="00EB2404" w:rsidRDefault="00F511B3" w:rsidP="00F511B3">
            <w:pPr>
              <w:pStyle w:val="TAL"/>
              <w:rPr>
                <w:sz w:val="16"/>
                <w:szCs w:val="16"/>
              </w:rPr>
            </w:pPr>
            <w:ins w:id="29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11.11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06123" w14:textId="22DE5CAA" w:rsidR="00F511B3" w:rsidRPr="00EB2404" w:rsidRDefault="00F511B3" w:rsidP="00F511B3">
            <w:pPr>
              <w:pStyle w:val="TAL"/>
              <w:rPr>
                <w:sz w:val="16"/>
                <w:szCs w:val="16"/>
              </w:rPr>
            </w:pPr>
            <w:ins w:id="30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eCall only mode / Automatic initiation / Emergency registration / Abnormal case / IM CN sends a 600 (Busy Everywhere) with positive ACK / Successful MSD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33B0" w14:textId="4795AAEB" w:rsidR="00F511B3" w:rsidRPr="00EB2404" w:rsidRDefault="00F511B3" w:rsidP="00F511B3">
            <w:pPr>
              <w:pStyle w:val="TAC"/>
              <w:rPr>
                <w:sz w:val="16"/>
                <w:szCs w:val="16"/>
              </w:rPr>
            </w:pPr>
            <w:ins w:id="31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AB4B7" w14:textId="53CAC5F2" w:rsidR="00F511B3" w:rsidRPr="00EB2404" w:rsidRDefault="00F511B3" w:rsidP="00F511B3">
            <w:pPr>
              <w:pStyle w:val="TAC"/>
              <w:rPr>
                <w:sz w:val="16"/>
                <w:szCs w:val="16"/>
              </w:rPr>
            </w:pPr>
            <w:ins w:id="32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Cxy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398CA" w14:textId="2518C72F" w:rsidR="00F511B3" w:rsidRPr="00EB2404" w:rsidRDefault="00F511B3" w:rsidP="00F511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33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UE supports and MTSI and MTSI speech and IMS eCall type of emergency services over 5GS and and UE subjected to national regulations in CEN EN 17184:2024 [100] for IMS eCall over 5</w:t>
              </w:r>
              <w:proofErr w:type="gramStart"/>
              <w:r w:rsidRPr="00EB2404">
                <w:rPr>
                  <w:sz w:val="16"/>
                  <w:szCs w:val="16"/>
                </w:rPr>
                <w:t>GS  and</w:t>
              </w:r>
              <w:proofErr w:type="gramEnd"/>
              <w:r w:rsidRPr="00EB2404">
                <w:rPr>
                  <w:sz w:val="16"/>
                  <w:szCs w:val="16"/>
                </w:rPr>
                <w:t xml:space="preserve"> Automatic type of eCall (NOTE 2)</w:t>
              </w:r>
            </w:ins>
          </w:p>
        </w:tc>
      </w:tr>
      <w:tr w:rsidR="00F511B3" w:rsidRPr="00EB2404" w14:paraId="488838CD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7213" w14:textId="429E09A0" w:rsidR="00F511B3" w:rsidRPr="00EB2404" w:rsidRDefault="00F511B3" w:rsidP="00F511B3">
            <w:pPr>
              <w:pStyle w:val="TAL"/>
              <w:rPr>
                <w:sz w:val="16"/>
                <w:szCs w:val="16"/>
              </w:rPr>
            </w:pPr>
            <w:ins w:id="34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11.12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2FA0" w14:textId="43E417C4" w:rsidR="00F511B3" w:rsidRPr="00EB2404" w:rsidRDefault="00F511B3" w:rsidP="00F511B3">
            <w:pPr>
              <w:pStyle w:val="TAL"/>
              <w:rPr>
                <w:sz w:val="16"/>
                <w:szCs w:val="16"/>
              </w:rPr>
            </w:pPr>
            <w:ins w:id="35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11.12</w:t>
              </w:r>
              <w:r w:rsidRPr="00EB2404">
                <w:rPr>
                  <w:sz w:val="16"/>
                  <w:szCs w:val="16"/>
                </w:rPr>
                <w:tab/>
                <w:t>eCall only mode / Manual initiation / Emergency registration / Abnormal case / IM CN sends a 603 (Decline) with positive ACK / Successful MSD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7D61B" w14:textId="20708F79" w:rsidR="00F511B3" w:rsidRPr="00EB2404" w:rsidRDefault="00F511B3" w:rsidP="00F511B3">
            <w:pPr>
              <w:pStyle w:val="TAC"/>
              <w:rPr>
                <w:sz w:val="16"/>
                <w:szCs w:val="16"/>
              </w:rPr>
            </w:pPr>
            <w:ins w:id="36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DA080" w14:textId="193CE38F" w:rsidR="00F511B3" w:rsidRPr="00EB2404" w:rsidRDefault="00F511B3" w:rsidP="00F511B3">
            <w:pPr>
              <w:pStyle w:val="TAC"/>
              <w:rPr>
                <w:sz w:val="16"/>
                <w:szCs w:val="16"/>
              </w:rPr>
            </w:pPr>
            <w:ins w:id="37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Cxx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32E68" w14:textId="4FF2AD2E" w:rsidR="00F511B3" w:rsidRPr="00EB2404" w:rsidRDefault="00F511B3" w:rsidP="00F511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38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UE supports MTSI and MTSI speech and IMS eCall type of emergency services over 5GS and UE subjected to national regulations in CEN EN 17184:2024 [100] for IMS eCall over 5GS and Manual type of eCall (NOTE 2)</w:t>
              </w:r>
            </w:ins>
          </w:p>
        </w:tc>
      </w:tr>
      <w:tr w:rsidR="00F511B3" w:rsidRPr="00EB2404" w14:paraId="39D76DA9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A9B73" w14:textId="77777777" w:rsidR="00F511B3" w:rsidRPr="00EB2404" w:rsidRDefault="00F511B3" w:rsidP="00F511B3">
            <w:pPr>
              <w:pStyle w:val="TAL"/>
              <w:rPr>
                <w:ins w:id="39" w:author="Baseer Mohammed" w:date="2025-02-13T19:42:00Z" w16du:dateUtc="2025-02-14T03:42:00Z"/>
                <w:sz w:val="16"/>
                <w:szCs w:val="16"/>
              </w:rPr>
            </w:pPr>
            <w:ins w:id="40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11.13</w:t>
              </w:r>
            </w:ins>
          </w:p>
          <w:p w14:paraId="6DFFB7F0" w14:textId="6056B873" w:rsidR="00F511B3" w:rsidRPr="00EB2404" w:rsidRDefault="00F511B3" w:rsidP="00F511B3"/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058D8" w14:textId="625A472B" w:rsidR="00F511B3" w:rsidRPr="00EB2404" w:rsidRDefault="00F511B3" w:rsidP="00F511B3">
            <w:pPr>
              <w:pStyle w:val="TAL"/>
              <w:rPr>
                <w:sz w:val="16"/>
                <w:szCs w:val="16"/>
              </w:rPr>
            </w:pPr>
            <w:ins w:id="41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11.13</w:t>
              </w:r>
              <w:r w:rsidRPr="00EB2404">
                <w:rPr>
                  <w:sz w:val="16"/>
                  <w:szCs w:val="16"/>
                </w:rPr>
                <w:tab/>
                <w:t>eCall only mode / Automatic initiation / MSD transfer and 200 OK with ACK / SIP INFO request for MSD Update / PSAP Callback / Success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D043F" w14:textId="3C6925E5" w:rsidR="00F511B3" w:rsidRPr="00EB2404" w:rsidRDefault="00F511B3" w:rsidP="00F511B3">
            <w:pPr>
              <w:pStyle w:val="TAC"/>
              <w:rPr>
                <w:sz w:val="16"/>
                <w:szCs w:val="16"/>
              </w:rPr>
            </w:pPr>
            <w:ins w:id="42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8E46A" w14:textId="21ED0AA2" w:rsidR="00F511B3" w:rsidRPr="00EB2404" w:rsidRDefault="00C93D3C" w:rsidP="00F511B3">
            <w:pPr>
              <w:pStyle w:val="TAC"/>
              <w:rPr>
                <w:sz w:val="16"/>
                <w:szCs w:val="16"/>
              </w:rPr>
            </w:pPr>
            <w:ins w:id="43" w:author="Baseer Mohammed" w:date="2025-02-13T21:09:00Z" w16du:dateUtc="2025-02-14T05:09:00Z">
              <w:r w:rsidRPr="00EB2404">
                <w:rPr>
                  <w:sz w:val="16"/>
                  <w:szCs w:val="16"/>
                </w:rPr>
                <w:t>Cxy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F9657" w14:textId="4801AE1F" w:rsidR="00F511B3" w:rsidRPr="00EB2404" w:rsidRDefault="00F57E75" w:rsidP="00F511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44" w:author="Baseer Mohammed" w:date="2025-02-14T08:52:00Z" w16du:dateUtc="2025-02-14T16:52:00Z">
              <w:r w:rsidRPr="00EB2404">
                <w:rPr>
                  <w:sz w:val="16"/>
                  <w:szCs w:val="16"/>
                </w:rPr>
                <w:t>UE supports and MTSI and MTSI speech and IMS eCall type of emergency services over 5GS and and UE subjected to national regulations in CEN EN 17184:2024 [100] for IMS eCall over 5</w:t>
              </w:r>
              <w:proofErr w:type="gramStart"/>
              <w:r w:rsidRPr="00EB2404">
                <w:rPr>
                  <w:sz w:val="16"/>
                  <w:szCs w:val="16"/>
                </w:rPr>
                <w:t>GS  and</w:t>
              </w:r>
              <w:proofErr w:type="gramEnd"/>
              <w:r w:rsidRPr="00EB2404">
                <w:rPr>
                  <w:sz w:val="16"/>
                  <w:szCs w:val="16"/>
                </w:rPr>
                <w:t xml:space="preserve"> Automatic type of eCall (NOTE 2)</w:t>
              </w:r>
            </w:ins>
          </w:p>
        </w:tc>
      </w:tr>
      <w:tr w:rsidR="00F511B3" w:rsidRPr="00EB2404" w14:paraId="264145DA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8300" w14:textId="77777777" w:rsidR="00F511B3" w:rsidRPr="00EB2404" w:rsidRDefault="00F511B3" w:rsidP="00F511B3">
            <w:pPr>
              <w:pStyle w:val="TAL"/>
              <w:rPr>
                <w:ins w:id="45" w:author="Baseer Mohammed" w:date="2025-02-13T19:42:00Z" w16du:dateUtc="2025-02-14T03:42:00Z"/>
                <w:sz w:val="16"/>
                <w:szCs w:val="16"/>
              </w:rPr>
            </w:pPr>
            <w:ins w:id="46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lastRenderedPageBreak/>
                <w:t>11.14</w:t>
              </w:r>
            </w:ins>
          </w:p>
          <w:p w14:paraId="277E454C" w14:textId="77777777" w:rsidR="00F511B3" w:rsidRPr="00EB2404" w:rsidRDefault="00F511B3" w:rsidP="00F511B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54801" w14:textId="507165AD" w:rsidR="00F511B3" w:rsidRPr="00EB2404" w:rsidRDefault="00F511B3" w:rsidP="00F511B3">
            <w:pPr>
              <w:pStyle w:val="TAL"/>
              <w:rPr>
                <w:sz w:val="16"/>
                <w:szCs w:val="16"/>
              </w:rPr>
            </w:pPr>
            <w:ins w:id="47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11.14</w:t>
              </w:r>
              <w:r w:rsidRPr="00EB2404">
                <w:rPr>
                  <w:sz w:val="16"/>
                  <w:szCs w:val="16"/>
                </w:rPr>
                <w:tab/>
                <w:t>eCall only mode / eCall to URI for test service / MSD transfer and 200 OK with ACK / SIP INFO request for MSD Update / PSAP Callback / Success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82E92" w14:textId="29566D0C" w:rsidR="00F511B3" w:rsidRPr="00EB2404" w:rsidRDefault="00F511B3" w:rsidP="00F511B3">
            <w:pPr>
              <w:pStyle w:val="TAC"/>
              <w:rPr>
                <w:sz w:val="16"/>
                <w:szCs w:val="16"/>
              </w:rPr>
            </w:pPr>
            <w:ins w:id="48" w:author="Baseer Mohammed" w:date="2025-02-13T19:42:00Z" w16du:dateUtc="2025-02-14T03:42:00Z">
              <w:r w:rsidRPr="00EB2404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7992" w14:textId="6FB4BC70" w:rsidR="00F511B3" w:rsidRPr="00EB2404" w:rsidRDefault="00F57E75" w:rsidP="00F511B3">
            <w:pPr>
              <w:pStyle w:val="TAC"/>
              <w:rPr>
                <w:sz w:val="16"/>
                <w:szCs w:val="16"/>
              </w:rPr>
            </w:pPr>
            <w:ins w:id="49" w:author="Baseer Mohammed" w:date="2025-02-14T08:52:00Z" w16du:dateUtc="2025-02-14T16:52:00Z">
              <w:r w:rsidRPr="00EB2404">
                <w:rPr>
                  <w:sz w:val="16"/>
                  <w:szCs w:val="16"/>
                </w:rPr>
                <w:t>Cyy</w:t>
              </w:r>
            </w:ins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7AA68" w14:textId="43DED2D5" w:rsidR="00F511B3" w:rsidRPr="00EB2404" w:rsidRDefault="00F57E75" w:rsidP="00F511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50" w:author="Baseer Mohammed" w:date="2025-02-14T08:53:00Z" w16du:dateUtc="2025-02-14T16:53:00Z">
              <w:r w:rsidRPr="00EB2404">
                <w:rPr>
                  <w:sz w:val="16"/>
                  <w:szCs w:val="16"/>
                </w:rPr>
                <w:t>UE supports and MTSI and MTSI speech and IMS eCall type of emergency services over 5GS and and UE subjected to national regulations in CEN EN 17184:2024 [100] for IMS eCall over 5</w:t>
              </w:r>
              <w:proofErr w:type="gramStart"/>
              <w:r w:rsidRPr="00EB2404">
                <w:rPr>
                  <w:sz w:val="16"/>
                  <w:szCs w:val="16"/>
                </w:rPr>
                <w:t xml:space="preserve">GS  </w:t>
              </w:r>
              <w:r w:rsidRPr="00EB2404">
                <w:rPr>
                  <w:rFonts w:cs="Arial"/>
                  <w:sz w:val="16"/>
                  <w:szCs w:val="16"/>
                </w:rPr>
                <w:t>IMS</w:t>
              </w:r>
              <w:proofErr w:type="gramEnd"/>
              <w:r w:rsidRPr="00EB2404">
                <w:rPr>
                  <w:rFonts w:cs="Arial"/>
                  <w:sz w:val="16"/>
                  <w:szCs w:val="16"/>
                </w:rPr>
                <w:t xml:space="preserve"> eCall Only type of emergency services over 5GS and Manual type of eCall initiation and capable of triggering a Test </w:t>
              </w:r>
              <w:r w:rsidRPr="00EB2404">
                <w:rPr>
                  <w:sz w:val="16"/>
                  <w:szCs w:val="16"/>
                </w:rPr>
                <w:t>eCall (NOTE 2)</w:t>
              </w:r>
            </w:ins>
          </w:p>
        </w:tc>
      </w:tr>
    </w:tbl>
    <w:p w14:paraId="422EF9A1" w14:textId="77777777" w:rsidR="008D0A95" w:rsidRPr="00EB2404" w:rsidRDefault="008D0A95">
      <w:pPr>
        <w:rPr>
          <w:noProof/>
        </w:rPr>
      </w:pPr>
    </w:p>
    <w:p w14:paraId="49EE6F3F" w14:textId="77777777" w:rsidR="008D0A95" w:rsidRPr="00EB2404" w:rsidRDefault="008D0A95" w:rsidP="008D0A95">
      <w:pPr>
        <w:pStyle w:val="Normal1"/>
        <w:rPr>
          <w:noProof/>
        </w:rPr>
      </w:pPr>
      <w:r w:rsidRPr="00EB2404">
        <w:rPr>
          <w:noProof/>
          <w:sz w:val="28"/>
          <w:szCs w:val="28"/>
        </w:rPr>
        <w:t>&lt;End of modified section&gt;</w:t>
      </w:r>
    </w:p>
    <w:p w14:paraId="606C168A" w14:textId="77777777" w:rsidR="00A316F3" w:rsidRPr="00EB2404" w:rsidRDefault="00A316F3">
      <w:pPr>
        <w:rPr>
          <w:noProof/>
        </w:rPr>
      </w:pPr>
    </w:p>
    <w:p w14:paraId="7229D8FE" w14:textId="77777777" w:rsidR="00932668" w:rsidRPr="00EB2404" w:rsidRDefault="00932668" w:rsidP="00932668">
      <w:pPr>
        <w:pStyle w:val="Normal1"/>
        <w:rPr>
          <w:noProof/>
          <w:sz w:val="28"/>
          <w:szCs w:val="28"/>
        </w:rPr>
      </w:pPr>
      <w:r w:rsidRPr="00EB2404">
        <w:rPr>
          <w:noProof/>
          <w:sz w:val="28"/>
          <w:szCs w:val="28"/>
        </w:rPr>
        <w:t>&lt;Start of modified section&gt;</w:t>
      </w:r>
    </w:p>
    <w:p w14:paraId="4CE0CC07" w14:textId="77777777" w:rsidR="00D33E26" w:rsidRPr="00EB2404" w:rsidRDefault="00D33E26" w:rsidP="00D33E26">
      <w:pPr>
        <w:pStyle w:val="TH"/>
      </w:pPr>
      <w:r w:rsidRPr="00EB2404"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D33E26" w:rsidRPr="00EB2404" w14:paraId="78164F7A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700170F" w14:textId="77777777" w:rsidR="00D33E26" w:rsidRPr="00EB2404" w:rsidRDefault="00D33E26" w:rsidP="008327A3">
            <w:pPr>
              <w:pStyle w:val="TAH"/>
              <w:rPr>
                <w:sz w:val="16"/>
                <w:szCs w:val="16"/>
              </w:rPr>
            </w:pPr>
            <w:r w:rsidRPr="00EB2404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9819795" w14:textId="77777777" w:rsidR="00D33E26" w:rsidRPr="00EB2404" w:rsidRDefault="00D33E26" w:rsidP="008327A3">
            <w:pPr>
              <w:pStyle w:val="TAH"/>
              <w:rPr>
                <w:sz w:val="16"/>
                <w:szCs w:val="16"/>
              </w:rPr>
            </w:pPr>
            <w:r w:rsidRPr="00EB2404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BA0EFA4" w14:textId="77777777" w:rsidR="00D33E26" w:rsidRPr="00EB2404" w:rsidRDefault="00D33E26" w:rsidP="008327A3">
            <w:pPr>
              <w:pStyle w:val="TAH"/>
              <w:rPr>
                <w:sz w:val="16"/>
                <w:szCs w:val="16"/>
              </w:rPr>
            </w:pPr>
            <w:r w:rsidRPr="00EB2404">
              <w:t>Comment</w:t>
            </w:r>
          </w:p>
        </w:tc>
      </w:tr>
      <w:tr w:rsidR="00D33E26" w:rsidRPr="00EB2404" w14:paraId="0BD9761E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AF3E08D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8FA43FC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40EEE51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NR</w:t>
            </w:r>
          </w:p>
        </w:tc>
      </w:tr>
      <w:tr w:rsidR="00D33E26" w:rsidRPr="00EB2404" w14:paraId="309BBD3D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0950476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FD8F91C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1D983A3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D33E26" w:rsidRPr="00EB2404" w14:paraId="477BBE82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1B78967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91F0FC1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7AC4911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D33E26" w:rsidRPr="00EB2404" w14:paraId="395CEFBA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14856F1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F3C53F5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86DDA4F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D33E26" w:rsidRPr="00EB2404" w14:paraId="6922D84E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D65830B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A6119FB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A2E9BFB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D33E26" w:rsidRPr="00EB2404" w14:paraId="1BC3B994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8D1065E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5EE42C8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084A53C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D33E26" w:rsidRPr="00EB2404" w14:paraId="0A7B97AF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EB320E2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90147D4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12D8607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D33E26" w:rsidRPr="00EB2404" w14:paraId="78D0E4F0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276BF95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0A09B02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C677A70" w14:textId="77777777" w:rsidR="00D33E26" w:rsidRPr="00EB2404" w:rsidRDefault="00D33E26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NR and SM-over-IP sender and UE configured to use SMS over IP</w:t>
            </w:r>
          </w:p>
        </w:tc>
      </w:tr>
    </w:tbl>
    <w:p w14:paraId="5C4EAA13" w14:textId="77777777" w:rsidR="00A316F3" w:rsidRPr="00EB2404" w:rsidRDefault="00A316F3">
      <w:pPr>
        <w:rPr>
          <w:noProof/>
        </w:rPr>
      </w:pPr>
    </w:p>
    <w:p w14:paraId="7FA308FE" w14:textId="77777777" w:rsidR="00D33E26" w:rsidRPr="00EB2404" w:rsidRDefault="00D33E26" w:rsidP="00D33E26">
      <w:pPr>
        <w:pStyle w:val="Normal1"/>
        <w:rPr>
          <w:noProof/>
          <w:sz w:val="28"/>
          <w:szCs w:val="28"/>
        </w:rPr>
      </w:pPr>
      <w:r w:rsidRPr="00EB2404">
        <w:rPr>
          <w:noProof/>
          <w:sz w:val="28"/>
          <w:szCs w:val="28"/>
        </w:rPr>
        <w:lastRenderedPageBreak/>
        <w:t>&lt;Unchanged sections skipped&gt;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AF27E2" w:rsidRPr="00EB2404" w14:paraId="3BFCE89D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87E1" w14:textId="77777777" w:rsidR="00AF27E2" w:rsidRPr="00EB2404" w:rsidRDefault="00AF27E2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A51F" w14:textId="77777777" w:rsidR="00AF27E2" w:rsidRPr="00EB2404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5CB2" w14:textId="77777777" w:rsidR="00AF27E2" w:rsidRPr="00EB2404" w:rsidRDefault="00AF27E2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AF27E2" w:rsidRPr="00EB2404" w14:paraId="1D1C042E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A19A" w14:textId="77777777" w:rsidR="00AF27E2" w:rsidRPr="00EB2404" w:rsidRDefault="00AF27E2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797" w14:textId="77777777" w:rsidR="00AF27E2" w:rsidRPr="00EB2404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>IF A.18/5 AND A.6a/3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656E" w14:textId="77777777" w:rsidR="00AF27E2" w:rsidRPr="00EB2404" w:rsidRDefault="00AF27E2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NR and GBA and MTSI Originating Identification Presentation</w:t>
            </w:r>
          </w:p>
        </w:tc>
      </w:tr>
      <w:tr w:rsidR="00AF27E2" w:rsidRPr="00EB2404" w14:paraId="3B14E526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1CAB" w14:textId="77777777" w:rsidR="00AF27E2" w:rsidRPr="00EB2404" w:rsidRDefault="00AF27E2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C2A8" w14:textId="77777777" w:rsidR="00AF27E2" w:rsidRPr="00EB2404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>IF A.18/5 AND A.6a/4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8E83" w14:textId="77777777" w:rsidR="00AF27E2" w:rsidRPr="00EB2404" w:rsidRDefault="00AF27E2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NR and Digest and MTSI Originating Identification Presentation</w:t>
            </w:r>
          </w:p>
        </w:tc>
      </w:tr>
      <w:tr w:rsidR="00AF27E2" w:rsidRPr="00EB2404" w14:paraId="3DF9986D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A711" w14:textId="77777777" w:rsidR="00AF27E2" w:rsidRPr="00EB2404" w:rsidRDefault="00AF27E2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FCDC" w14:textId="77777777" w:rsidR="00AF27E2" w:rsidRPr="00EB2404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5AEA" w14:textId="77777777" w:rsidR="00AF27E2" w:rsidRPr="00EB2404" w:rsidRDefault="00AF27E2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AF27E2" w:rsidRPr="00EB2404" w14:paraId="7FC70815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6A23" w14:textId="77777777" w:rsidR="00AF27E2" w:rsidRPr="00EB2404" w:rsidRDefault="00AF27E2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0B5" w14:textId="77777777" w:rsidR="00AF27E2" w:rsidRPr="00EB2404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57E0" w14:textId="77777777" w:rsidR="00AF27E2" w:rsidRPr="00EB2404" w:rsidRDefault="00AF27E2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AF27E2" w:rsidRPr="00EB2404" w14:paraId="23ABF4B8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1A6C" w14:textId="77777777" w:rsidR="00AF27E2" w:rsidRPr="00EB2404" w:rsidRDefault="00AF27E2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6067" w14:textId="77777777" w:rsidR="00AF27E2" w:rsidRPr="00EB2404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079D" w14:textId="77777777" w:rsidR="00AF27E2" w:rsidRPr="00EB2404" w:rsidRDefault="00AF27E2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AF27E2" w:rsidRPr="00EB2404" w14:paraId="65BA4643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F2CA" w14:textId="77777777" w:rsidR="00AF27E2" w:rsidRPr="00EB2404" w:rsidRDefault="00AF27E2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EED8" w14:textId="77777777" w:rsidR="00AF27E2" w:rsidRPr="00EB2404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EE7" w14:textId="77777777" w:rsidR="00AF27E2" w:rsidRPr="00EB2404" w:rsidRDefault="00AF27E2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AF27E2" w:rsidRPr="00EB2404" w14:paraId="5522B72E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6A15" w14:textId="77777777" w:rsidR="00AF27E2" w:rsidRPr="00EB2404" w:rsidRDefault="00AF27E2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7720" w14:textId="77777777" w:rsidR="00AF27E2" w:rsidRPr="00EB2404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FC1D" w14:textId="77777777" w:rsidR="00AF27E2" w:rsidRPr="00EB2404" w:rsidRDefault="00AF27E2" w:rsidP="008327A3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5411B6" w:rsidRPr="00EB2404" w14:paraId="6FAE4287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5234" w14:textId="5D788071" w:rsidR="005411B6" w:rsidRPr="00EB2404" w:rsidRDefault="005411B6" w:rsidP="005411B6">
            <w:pPr>
              <w:pStyle w:val="TAL"/>
              <w:rPr>
                <w:sz w:val="16"/>
                <w:szCs w:val="16"/>
              </w:rPr>
            </w:pPr>
            <w:ins w:id="51" w:author="Baseer Mohammed" w:date="2025-02-14T09:02:00Z" w16du:dateUtc="2025-02-14T17:02:00Z">
              <w:r w:rsidRPr="00EB2404">
                <w:rPr>
                  <w:sz w:val="16"/>
                  <w:szCs w:val="16"/>
                </w:rPr>
                <w:t>Cxx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9BFD" w14:textId="72E44F08" w:rsidR="005411B6" w:rsidRPr="00EB2404" w:rsidRDefault="005411B6" w:rsidP="005411B6">
            <w:pPr>
              <w:pStyle w:val="TAL"/>
              <w:rPr>
                <w:rFonts w:eastAsia="MS Mincho"/>
                <w:sz w:val="16"/>
                <w:szCs w:val="16"/>
              </w:rPr>
            </w:pPr>
            <w:ins w:id="52" w:author="Baseer Mohammed" w:date="2025-02-14T09:02:00Z" w16du:dateUtc="2025-02-14T17:02:00Z">
              <w:r w:rsidRPr="00EB2404">
                <w:rPr>
                  <w:rFonts w:eastAsia="MS Mincho"/>
                  <w:sz w:val="16"/>
                  <w:szCs w:val="16"/>
                </w:rPr>
                <w:t xml:space="preserve">IF </w:t>
              </w:r>
              <w:r w:rsidRPr="00EB2404">
                <w:rPr>
                  <w:sz w:val="16"/>
                  <w:szCs w:val="16"/>
                </w:rPr>
                <w:t xml:space="preserve">A.3A/50 AND A.15/1 AND </w:t>
              </w:r>
              <w:r w:rsidRPr="00EB2404">
                <w:rPr>
                  <w:rFonts w:eastAsia="MS Mincho"/>
                  <w:sz w:val="16"/>
                  <w:szCs w:val="16"/>
                </w:rPr>
                <w:t xml:space="preserve">A.12/63 </w:t>
              </w:r>
              <w:r w:rsidRPr="00EB2404">
                <w:rPr>
                  <w:sz w:val="16"/>
                  <w:szCs w:val="16"/>
                </w:rPr>
                <w:t xml:space="preserve">AND </w:t>
              </w:r>
              <w:r w:rsidRPr="00EB2404">
                <w:rPr>
                  <w:rFonts w:eastAsia="MS Mincho"/>
                  <w:sz w:val="16"/>
                  <w:szCs w:val="16"/>
                </w:rPr>
                <w:t>A.12/68 AND [3] A.10/16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F91" w14:textId="3BB8D9E5" w:rsidR="005411B6" w:rsidRPr="00EB2404" w:rsidRDefault="005411B6" w:rsidP="005411B6">
            <w:pPr>
              <w:pStyle w:val="TAL"/>
              <w:rPr>
                <w:sz w:val="16"/>
                <w:szCs w:val="16"/>
              </w:rPr>
            </w:pPr>
            <w:ins w:id="53" w:author="Baseer Mohammed" w:date="2025-02-14T09:02:00Z" w16du:dateUtc="2025-02-14T17:02:00Z">
              <w:r w:rsidRPr="00EB2404">
                <w:rPr>
                  <w:sz w:val="16"/>
                  <w:szCs w:val="16"/>
                </w:rPr>
                <w:t>MTSI and MTSI speech and IMS eCall type of emergency services over 5GS and UE subjected to national regulations in CEN EN 17184:2024 [100] for IMS eCall over 5GS and Manual type of eCall (NOTE 2)</w:t>
              </w:r>
            </w:ins>
          </w:p>
        </w:tc>
      </w:tr>
      <w:tr w:rsidR="005411B6" w:rsidRPr="00EB2404" w14:paraId="65BEB6DB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D8CD" w14:textId="3D8C06ED" w:rsidR="005411B6" w:rsidRPr="00EB2404" w:rsidRDefault="005411B6" w:rsidP="005411B6">
            <w:pPr>
              <w:pStyle w:val="TAL"/>
              <w:rPr>
                <w:sz w:val="16"/>
                <w:szCs w:val="16"/>
              </w:rPr>
            </w:pPr>
            <w:ins w:id="54" w:author="Baseer Mohammed" w:date="2025-02-14T09:02:00Z" w16du:dateUtc="2025-02-14T17:02:00Z">
              <w:r w:rsidRPr="00EB2404">
                <w:rPr>
                  <w:sz w:val="16"/>
                  <w:szCs w:val="16"/>
                </w:rPr>
                <w:t>Cxy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0824" w14:textId="3FF278AE" w:rsidR="005411B6" w:rsidRPr="00EB2404" w:rsidRDefault="005411B6" w:rsidP="005411B6">
            <w:pPr>
              <w:pStyle w:val="TAL"/>
              <w:rPr>
                <w:rFonts w:eastAsia="MS Mincho"/>
                <w:sz w:val="16"/>
                <w:szCs w:val="16"/>
              </w:rPr>
            </w:pPr>
            <w:ins w:id="55" w:author="Baseer Mohammed" w:date="2025-02-14T09:02:00Z" w16du:dateUtc="2025-02-14T17:02:00Z">
              <w:r w:rsidRPr="00EB2404">
                <w:rPr>
                  <w:rFonts w:eastAsia="MS Mincho"/>
                  <w:sz w:val="16"/>
                  <w:szCs w:val="16"/>
                </w:rPr>
                <w:t xml:space="preserve">IF </w:t>
              </w:r>
              <w:r w:rsidRPr="00EB2404">
                <w:rPr>
                  <w:sz w:val="16"/>
                  <w:szCs w:val="16"/>
                </w:rPr>
                <w:t xml:space="preserve">A.3A/50 AND A.15/1 AND </w:t>
              </w:r>
              <w:r w:rsidRPr="00EB2404">
                <w:rPr>
                  <w:rFonts w:eastAsia="MS Mincho"/>
                  <w:sz w:val="16"/>
                  <w:szCs w:val="16"/>
                </w:rPr>
                <w:t xml:space="preserve">A.12/63 </w:t>
              </w:r>
              <w:r w:rsidRPr="00EB2404">
                <w:rPr>
                  <w:sz w:val="16"/>
                  <w:szCs w:val="16"/>
                </w:rPr>
                <w:t xml:space="preserve">AND </w:t>
              </w:r>
              <w:r w:rsidRPr="00EB2404">
                <w:rPr>
                  <w:rFonts w:eastAsia="MS Mincho"/>
                  <w:sz w:val="16"/>
                  <w:szCs w:val="16"/>
                </w:rPr>
                <w:t>A.12/68 AND [3] A.10/17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147C" w14:textId="540C8918" w:rsidR="005411B6" w:rsidRPr="00EB2404" w:rsidRDefault="005411B6" w:rsidP="005411B6">
            <w:pPr>
              <w:pStyle w:val="TAL"/>
              <w:rPr>
                <w:sz w:val="16"/>
                <w:szCs w:val="16"/>
              </w:rPr>
            </w:pPr>
            <w:ins w:id="56" w:author="Baseer Mohammed" w:date="2025-02-14T09:02:00Z" w16du:dateUtc="2025-02-14T17:02:00Z">
              <w:r w:rsidRPr="00EB2404">
                <w:rPr>
                  <w:sz w:val="16"/>
                  <w:szCs w:val="16"/>
                </w:rPr>
                <w:t>MTSI and MTSI speech and IMS eCall type of emergency services over 5GS</w:t>
              </w:r>
              <w:r w:rsidRPr="00EB2404">
                <w:rPr>
                  <w:rFonts w:eastAsia="MS Mincho"/>
                  <w:sz w:val="16"/>
                  <w:szCs w:val="16"/>
                </w:rPr>
                <w:t xml:space="preserve"> and</w:t>
              </w:r>
              <w:r w:rsidRPr="00EB2404">
                <w:rPr>
                  <w:sz w:val="16"/>
                  <w:szCs w:val="16"/>
                </w:rPr>
                <w:t xml:space="preserve"> UE subjected to national regulations in CEN EN 17184:2024 [100] for IMS eCall over 5GS and Automatic type of eCall (NOTE 2)</w:t>
              </w:r>
            </w:ins>
          </w:p>
        </w:tc>
      </w:tr>
      <w:tr w:rsidR="005411B6" w:rsidRPr="00EB2404" w14:paraId="610EC30A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42E" w14:textId="7FF44E68" w:rsidR="005411B6" w:rsidRPr="00EB2404" w:rsidRDefault="005411B6" w:rsidP="005411B6">
            <w:pPr>
              <w:pStyle w:val="TAL"/>
              <w:rPr>
                <w:sz w:val="16"/>
                <w:szCs w:val="16"/>
              </w:rPr>
            </w:pPr>
            <w:ins w:id="57" w:author="Baseer Mohammed" w:date="2025-02-14T09:02:00Z" w16du:dateUtc="2025-02-14T17:02:00Z">
              <w:r w:rsidRPr="00EB2404">
                <w:rPr>
                  <w:sz w:val="16"/>
                  <w:szCs w:val="16"/>
                </w:rPr>
                <w:t>Cyy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150" w14:textId="5A70F32D" w:rsidR="005411B6" w:rsidRPr="00EB2404" w:rsidRDefault="005411B6" w:rsidP="005411B6">
            <w:pPr>
              <w:pStyle w:val="TAL"/>
              <w:rPr>
                <w:rFonts w:eastAsia="MS Mincho"/>
                <w:sz w:val="16"/>
                <w:szCs w:val="16"/>
              </w:rPr>
            </w:pPr>
            <w:ins w:id="58" w:author="Baseer Mohammed" w:date="2025-02-14T09:02:00Z" w16du:dateUtc="2025-02-14T17:02:00Z">
              <w:r w:rsidRPr="00EB2404">
                <w:rPr>
                  <w:rFonts w:eastAsia="MS Mincho"/>
                  <w:sz w:val="16"/>
                  <w:szCs w:val="16"/>
                </w:rPr>
                <w:t xml:space="preserve">IF </w:t>
              </w:r>
              <w:r w:rsidRPr="00EB2404">
                <w:rPr>
                  <w:sz w:val="16"/>
                  <w:szCs w:val="16"/>
                </w:rPr>
                <w:t xml:space="preserve">A.3A/50 AND A.15/1 AND </w:t>
              </w:r>
              <w:r w:rsidRPr="00EB2404">
                <w:rPr>
                  <w:rFonts w:eastAsia="MS Mincho"/>
                  <w:sz w:val="16"/>
                  <w:szCs w:val="16"/>
                </w:rPr>
                <w:t xml:space="preserve">A.12/63 </w:t>
              </w:r>
              <w:r w:rsidRPr="00EB2404">
                <w:rPr>
                  <w:sz w:val="16"/>
                  <w:szCs w:val="16"/>
                </w:rPr>
                <w:t xml:space="preserve">AND </w:t>
              </w:r>
              <w:r w:rsidRPr="00EB2404">
                <w:rPr>
                  <w:rFonts w:eastAsia="MS Mincho"/>
                  <w:sz w:val="16"/>
                  <w:szCs w:val="16"/>
                </w:rPr>
                <w:t>A.12/68 AND [3] A.10/19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136B" w14:textId="3A2DE7E1" w:rsidR="005411B6" w:rsidRPr="00EB2404" w:rsidRDefault="005411B6" w:rsidP="005411B6">
            <w:pPr>
              <w:pStyle w:val="TAL"/>
              <w:rPr>
                <w:sz w:val="16"/>
                <w:szCs w:val="16"/>
              </w:rPr>
            </w:pPr>
            <w:ins w:id="59" w:author="Baseer Mohammed" w:date="2025-02-14T09:02:00Z" w16du:dateUtc="2025-02-14T17:02:00Z">
              <w:r w:rsidRPr="00EB2404">
                <w:rPr>
                  <w:sz w:val="16"/>
                  <w:szCs w:val="16"/>
                </w:rPr>
                <w:t>UE supports and MTSI and MTSI speech and IMS eCall type of emergency services over 5GS and and UE subjected to national regulations in CEN EN 17184:2024 [100] for IMS eCall over 5</w:t>
              </w:r>
              <w:proofErr w:type="gramStart"/>
              <w:r w:rsidRPr="00EB2404">
                <w:rPr>
                  <w:sz w:val="16"/>
                  <w:szCs w:val="16"/>
                </w:rPr>
                <w:t xml:space="preserve">GS  </w:t>
              </w:r>
              <w:r w:rsidRPr="00EB2404">
                <w:rPr>
                  <w:rFonts w:cs="Arial"/>
                  <w:sz w:val="16"/>
                  <w:szCs w:val="16"/>
                </w:rPr>
                <w:t>IMS</w:t>
              </w:r>
              <w:proofErr w:type="gramEnd"/>
              <w:r w:rsidRPr="00EB2404">
                <w:rPr>
                  <w:rFonts w:cs="Arial"/>
                  <w:sz w:val="16"/>
                  <w:szCs w:val="16"/>
                </w:rPr>
                <w:t xml:space="preserve"> eCall Only type of emergency services over 5GS and Manual type of eCall initiation and capable of triggering a Test </w:t>
              </w:r>
              <w:r w:rsidRPr="00EB2404">
                <w:rPr>
                  <w:sz w:val="16"/>
                  <w:szCs w:val="16"/>
                </w:rPr>
                <w:t>eCall (NOTE 2)</w:t>
              </w:r>
            </w:ins>
          </w:p>
        </w:tc>
      </w:tr>
    </w:tbl>
    <w:p w14:paraId="78E9DC5C" w14:textId="77777777" w:rsidR="00632C28" w:rsidRPr="00EB2404" w:rsidRDefault="00632C28">
      <w:pPr>
        <w:rPr>
          <w:noProof/>
        </w:rPr>
      </w:pPr>
    </w:p>
    <w:p w14:paraId="076194D5" w14:textId="6417C8C4" w:rsidR="00632C28" w:rsidRPr="00633F59" w:rsidRDefault="00632C28" w:rsidP="00632C28">
      <w:pPr>
        <w:pStyle w:val="Normal1"/>
        <w:rPr>
          <w:noProof/>
          <w:sz w:val="28"/>
          <w:szCs w:val="28"/>
        </w:rPr>
      </w:pPr>
      <w:r w:rsidRPr="00EB2404">
        <w:rPr>
          <w:noProof/>
          <w:sz w:val="28"/>
          <w:szCs w:val="28"/>
        </w:rPr>
        <w:t>&lt;End of modified Section&gt;</w:t>
      </w:r>
    </w:p>
    <w:p w14:paraId="254FF473" w14:textId="77777777" w:rsidR="00632C28" w:rsidRDefault="00632C28">
      <w:pPr>
        <w:rPr>
          <w:noProof/>
        </w:rPr>
      </w:pPr>
    </w:p>
    <w:sectPr w:rsidR="00632C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4436C" w14:textId="77777777" w:rsidR="00C2007E" w:rsidRDefault="00C2007E">
      <w:r>
        <w:separator/>
      </w:r>
    </w:p>
  </w:endnote>
  <w:endnote w:type="continuationSeparator" w:id="0">
    <w:p w14:paraId="5D136589" w14:textId="77777777" w:rsidR="00C2007E" w:rsidRDefault="00C20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00ACB" w14:textId="77777777" w:rsidR="00C2007E" w:rsidRDefault="00C2007E">
      <w:r>
        <w:separator/>
      </w:r>
    </w:p>
  </w:footnote>
  <w:footnote w:type="continuationSeparator" w:id="0">
    <w:p w14:paraId="7D5DBEFC" w14:textId="77777777" w:rsidR="00C2007E" w:rsidRDefault="00C20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02F"/>
    <w:rsid w:val="00056C6B"/>
    <w:rsid w:val="00070E09"/>
    <w:rsid w:val="000A2B5C"/>
    <w:rsid w:val="000A6394"/>
    <w:rsid w:val="000B7FED"/>
    <w:rsid w:val="000C038A"/>
    <w:rsid w:val="000C6598"/>
    <w:rsid w:val="000D01DF"/>
    <w:rsid w:val="000D2942"/>
    <w:rsid w:val="000D44B3"/>
    <w:rsid w:val="000F24A0"/>
    <w:rsid w:val="00105CE2"/>
    <w:rsid w:val="0011160D"/>
    <w:rsid w:val="00145D43"/>
    <w:rsid w:val="0016364A"/>
    <w:rsid w:val="00165DFC"/>
    <w:rsid w:val="0017036A"/>
    <w:rsid w:val="00192C46"/>
    <w:rsid w:val="001A08B3"/>
    <w:rsid w:val="001A7B60"/>
    <w:rsid w:val="001B52F0"/>
    <w:rsid w:val="001B7A65"/>
    <w:rsid w:val="001E41F3"/>
    <w:rsid w:val="001E4B1D"/>
    <w:rsid w:val="00206597"/>
    <w:rsid w:val="00230FEE"/>
    <w:rsid w:val="0026004D"/>
    <w:rsid w:val="002640DD"/>
    <w:rsid w:val="00275A80"/>
    <w:rsid w:val="00275D12"/>
    <w:rsid w:val="00277384"/>
    <w:rsid w:val="00284FEB"/>
    <w:rsid w:val="002860C4"/>
    <w:rsid w:val="002B130D"/>
    <w:rsid w:val="002B425F"/>
    <w:rsid w:val="002B5741"/>
    <w:rsid w:val="002E472E"/>
    <w:rsid w:val="00305409"/>
    <w:rsid w:val="003102A3"/>
    <w:rsid w:val="003609EF"/>
    <w:rsid w:val="0036231A"/>
    <w:rsid w:val="00374DD4"/>
    <w:rsid w:val="00380960"/>
    <w:rsid w:val="003B05D2"/>
    <w:rsid w:val="003E1A36"/>
    <w:rsid w:val="00410371"/>
    <w:rsid w:val="00416E61"/>
    <w:rsid w:val="004242F1"/>
    <w:rsid w:val="0043741B"/>
    <w:rsid w:val="004A3B7F"/>
    <w:rsid w:val="004B75B7"/>
    <w:rsid w:val="005141D9"/>
    <w:rsid w:val="0051580D"/>
    <w:rsid w:val="005411B6"/>
    <w:rsid w:val="00547111"/>
    <w:rsid w:val="00556170"/>
    <w:rsid w:val="00567616"/>
    <w:rsid w:val="00584739"/>
    <w:rsid w:val="00592D74"/>
    <w:rsid w:val="005B0D7A"/>
    <w:rsid w:val="005B69E3"/>
    <w:rsid w:val="005E2C44"/>
    <w:rsid w:val="005E58CA"/>
    <w:rsid w:val="00621188"/>
    <w:rsid w:val="006257ED"/>
    <w:rsid w:val="00632C28"/>
    <w:rsid w:val="00653DE4"/>
    <w:rsid w:val="00663CF3"/>
    <w:rsid w:val="00665C47"/>
    <w:rsid w:val="00695808"/>
    <w:rsid w:val="006B1564"/>
    <w:rsid w:val="006B46FB"/>
    <w:rsid w:val="006E21FB"/>
    <w:rsid w:val="00792342"/>
    <w:rsid w:val="0079601A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405"/>
    <w:rsid w:val="008863B9"/>
    <w:rsid w:val="008A45A6"/>
    <w:rsid w:val="008B55CF"/>
    <w:rsid w:val="008D0A95"/>
    <w:rsid w:val="008D3CCC"/>
    <w:rsid w:val="008F3789"/>
    <w:rsid w:val="008F686C"/>
    <w:rsid w:val="009120E3"/>
    <w:rsid w:val="009148DE"/>
    <w:rsid w:val="00924F55"/>
    <w:rsid w:val="00932668"/>
    <w:rsid w:val="00940E20"/>
    <w:rsid w:val="00941E30"/>
    <w:rsid w:val="009531B0"/>
    <w:rsid w:val="00957295"/>
    <w:rsid w:val="009741B3"/>
    <w:rsid w:val="009777D9"/>
    <w:rsid w:val="00991B88"/>
    <w:rsid w:val="009A5753"/>
    <w:rsid w:val="009A579D"/>
    <w:rsid w:val="009B4D70"/>
    <w:rsid w:val="009C1246"/>
    <w:rsid w:val="009D52B6"/>
    <w:rsid w:val="009E3297"/>
    <w:rsid w:val="009F734F"/>
    <w:rsid w:val="00A03432"/>
    <w:rsid w:val="00A246B6"/>
    <w:rsid w:val="00A316F3"/>
    <w:rsid w:val="00A47E70"/>
    <w:rsid w:val="00A50CF0"/>
    <w:rsid w:val="00A7671C"/>
    <w:rsid w:val="00AA2CBC"/>
    <w:rsid w:val="00AC5820"/>
    <w:rsid w:val="00AD1CD8"/>
    <w:rsid w:val="00AD6377"/>
    <w:rsid w:val="00AF27E2"/>
    <w:rsid w:val="00B2027C"/>
    <w:rsid w:val="00B258BB"/>
    <w:rsid w:val="00B67B97"/>
    <w:rsid w:val="00B820E9"/>
    <w:rsid w:val="00B968C8"/>
    <w:rsid w:val="00BA3EC5"/>
    <w:rsid w:val="00BA51D9"/>
    <w:rsid w:val="00BB5DFC"/>
    <w:rsid w:val="00BD279D"/>
    <w:rsid w:val="00BD6BB8"/>
    <w:rsid w:val="00BF44F8"/>
    <w:rsid w:val="00C01DE0"/>
    <w:rsid w:val="00C2007E"/>
    <w:rsid w:val="00C327B4"/>
    <w:rsid w:val="00C43BE9"/>
    <w:rsid w:val="00C6455B"/>
    <w:rsid w:val="00C66BA2"/>
    <w:rsid w:val="00C727BE"/>
    <w:rsid w:val="00C766FE"/>
    <w:rsid w:val="00C870F6"/>
    <w:rsid w:val="00C907B5"/>
    <w:rsid w:val="00C93D3C"/>
    <w:rsid w:val="00C95985"/>
    <w:rsid w:val="00CC5026"/>
    <w:rsid w:val="00CC68D0"/>
    <w:rsid w:val="00D03F9A"/>
    <w:rsid w:val="00D06D51"/>
    <w:rsid w:val="00D24991"/>
    <w:rsid w:val="00D33E26"/>
    <w:rsid w:val="00D50255"/>
    <w:rsid w:val="00D66520"/>
    <w:rsid w:val="00D67ED1"/>
    <w:rsid w:val="00D84AE9"/>
    <w:rsid w:val="00D854CE"/>
    <w:rsid w:val="00D9124E"/>
    <w:rsid w:val="00DE34CF"/>
    <w:rsid w:val="00E13F3D"/>
    <w:rsid w:val="00E34898"/>
    <w:rsid w:val="00E62ACC"/>
    <w:rsid w:val="00EB09B7"/>
    <w:rsid w:val="00EB2404"/>
    <w:rsid w:val="00EE7D7C"/>
    <w:rsid w:val="00F25D98"/>
    <w:rsid w:val="00F300FB"/>
    <w:rsid w:val="00F370D2"/>
    <w:rsid w:val="00F511B3"/>
    <w:rsid w:val="00F57E75"/>
    <w:rsid w:val="00F958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8D0A95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8D0A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0A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0A95"/>
    <w:rPr>
      <w:rFonts w:ascii="Arial" w:hAnsi="Arial"/>
      <w:b/>
      <w:lang w:val="en-GB" w:eastAsia="en-US"/>
    </w:rPr>
  </w:style>
  <w:style w:type="paragraph" w:customStyle="1" w:styleId="Normal1">
    <w:name w:val="Normal 1"/>
    <w:semiHidden/>
    <w:qFormat/>
    <w:rsid w:val="008D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8D0A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6B139D-5215-48B0-8EB8-328CD492DE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06DD26-C2A4-4FFA-B296-AEFDE922C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D57866-EE2B-47CD-85EA-1B4DEB2A185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1442</Words>
  <Characters>8222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2</cp:revision>
  <cp:lastPrinted>1900-01-01T08:00:00Z</cp:lastPrinted>
  <dcterms:created xsi:type="dcterms:W3CDTF">2025-02-20T17:26:00Z</dcterms:created>
  <dcterms:modified xsi:type="dcterms:W3CDTF">2025-02-20T17:26:00Z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R5-250386</vt:lpwstr>
  </property>
  <property fmtid="{D5CDD505-2E9C-101B-9397-08002B2CF9AE}" pid="10" name="Spec#">
    <vt:lpwstr>34.229-2</vt:lpwstr>
  </property>
  <property fmtid="{D5CDD505-2E9C-101B-9397-08002B2CF9AE}" pid="11" name="Cr#">
    <vt:lpwstr>0350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applicablity for new NR NGeCall CEN alignment Test Cases</vt:lpwstr>
  </property>
  <property fmtid="{D5CDD505-2E9C-101B-9397-08002B2CF9AE}" pid="15" name="SourceIfWg">
    <vt:lpwstr>Qualcomm France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